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780DCC96" w14:textId="52ED5BF4"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455684">
        <w:rPr>
          <w:rFonts w:ascii="GHEA Grapalat" w:hAnsi="GHEA Grapalat"/>
          <w:i w:val="0"/>
          <w:sz w:val="24"/>
          <w:szCs w:val="24"/>
          <w:lang w:val="hy-AM"/>
        </w:rPr>
        <w:t>04</w:t>
      </w:r>
      <w:r w:rsidRPr="001F5C2F">
        <w:rPr>
          <w:rFonts w:ascii="GHEA Grapalat" w:hAnsi="GHEA Grapalat"/>
          <w:i w:val="0"/>
          <w:sz w:val="24"/>
          <w:szCs w:val="24"/>
        </w:rPr>
        <w:t>" "</w:t>
      </w:r>
      <w:r w:rsidR="009B5D4F">
        <w:rPr>
          <w:rFonts w:ascii="GHEA Grapalat" w:hAnsi="GHEA Grapalat"/>
          <w:i w:val="0"/>
          <w:sz w:val="24"/>
          <w:szCs w:val="24"/>
          <w:lang w:val="hy-AM"/>
        </w:rPr>
        <w:t>03</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2727DC1E" w:rsidR="006013EE" w:rsidRPr="00965265"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B5D4F">
        <w:rPr>
          <w:rFonts w:ascii="GHEA Grapalat" w:hAnsi="GHEA Grapalat"/>
          <w:b/>
          <w:i w:val="0"/>
          <w:sz w:val="24"/>
          <w:szCs w:val="24"/>
        </w:rPr>
        <w:t>EQ-GHKhAshDzB-26/</w:t>
      </w:r>
      <w:r w:rsidR="00455684">
        <w:rPr>
          <w:rFonts w:ascii="GHEA Grapalat" w:hAnsi="GHEA Grapalat"/>
          <w:b/>
          <w:i w:val="0"/>
          <w:sz w:val="24"/>
          <w:szCs w:val="24"/>
        </w:rPr>
        <w:t>2</w:t>
      </w:r>
      <w:r w:rsidR="00455684" w:rsidRPr="00965265">
        <w:rPr>
          <w:rFonts w:ascii="GHEA Grapalat" w:hAnsi="GHEA Grapalat"/>
          <w:b/>
          <w:i w:val="0"/>
          <w:sz w:val="24"/>
          <w:szCs w:val="24"/>
        </w:rPr>
        <w:t>3</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667554F2"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bookmarkStart w:id="0" w:name="_Hlk204953701"/>
      <w:r w:rsidR="00455684" w:rsidRPr="00455684">
        <w:rPr>
          <w:rFonts w:ascii="GHEA Grapalat" w:hAnsi="GHEA Grapalat"/>
          <w:b/>
          <w:i w:val="0"/>
          <w:sz w:val="22"/>
          <w:szCs w:val="18"/>
          <w:lang w:eastAsia="en-AU"/>
        </w:rPr>
        <w:t xml:space="preserve">Консультационные работы по подготовке проектно-сметной документации для парка «Паруйр Севак» в Канакер-Зейтунском </w:t>
      </w:r>
      <w:r w:rsidR="00455684">
        <w:rPr>
          <w:rFonts w:ascii="GHEA Grapalat" w:hAnsi="GHEA Grapalat"/>
          <w:b/>
          <w:i w:val="0"/>
          <w:sz w:val="22"/>
          <w:szCs w:val="18"/>
          <w:lang w:eastAsia="en-AU"/>
        </w:rPr>
        <w:t>административном районе Еревана</w:t>
      </w:r>
      <w:r w:rsidR="004D1D80">
        <w:rPr>
          <w:rFonts w:ascii="GHEA Grapalat" w:hAnsi="GHEA Grapalat"/>
          <w:b/>
          <w:i w:val="0"/>
          <w:sz w:val="22"/>
          <w:szCs w:val="18"/>
          <w:lang w:eastAsia="en-AU"/>
        </w:rPr>
        <w:t>.</w:t>
      </w:r>
      <w:bookmarkEnd w:id="0"/>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26A944AE"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9C0DB0">
        <w:rPr>
          <w:rFonts w:ascii="GHEA Grapalat" w:hAnsi="GHEA Grapalat"/>
          <w:b/>
          <w:i w:val="0"/>
          <w:spacing w:val="6"/>
          <w:sz w:val="24"/>
          <w:szCs w:val="24"/>
        </w:rPr>
        <w:t>23.03.2026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487C1AF2"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9C0DB0">
        <w:rPr>
          <w:rFonts w:ascii="GHEA Grapalat" w:hAnsi="GHEA Grapalat"/>
          <w:b/>
          <w:i w:val="0"/>
          <w:spacing w:val="6"/>
          <w:sz w:val="24"/>
          <w:szCs w:val="24"/>
        </w:rPr>
        <w:t>23.03.2026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42370C99"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9B5D4F">
        <w:rPr>
          <w:rFonts w:ascii="GHEA Grapalat" w:hAnsi="GHEA Grapalat"/>
          <w:i w:val="0"/>
          <w:sz w:val="24"/>
          <w:szCs w:val="24"/>
        </w:rPr>
        <w:t>А. Дарбиняну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6BD8E4E6"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0115143</w:t>
      </w:r>
      <w:r w:rsidR="00635F16" w:rsidRPr="00635F16">
        <w:rPr>
          <w:rFonts w:ascii="GHEA Grapalat" w:hAnsi="GHEA Grapalat"/>
          <w:sz w:val="16"/>
          <w:szCs w:val="16"/>
        </w:rPr>
        <w:t>75</w:t>
      </w:r>
    </w:p>
    <w:p w14:paraId="0084E768" w14:textId="5C2DB2BB"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9B5D4F">
        <w:rPr>
          <w:rFonts w:ascii="GHEA Grapalat" w:hAnsi="GHEA Grapalat"/>
          <w:iCs/>
          <w:sz w:val="14"/>
          <w:szCs w:val="12"/>
          <w:lang w:val="af-ZA"/>
        </w:rPr>
        <w:t>anna.darbinyan</w:t>
      </w:r>
      <w:r w:rsidR="00635F16">
        <w:rPr>
          <w:rFonts w:ascii="GHEA Grapalat" w:hAnsi="GHEA Grapalat"/>
          <w:iCs/>
          <w:sz w:val="14"/>
          <w:szCs w:val="12"/>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26F3B85A"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CA67AB">
        <w:rPr>
          <w:rFonts w:ascii="GHEA Grapalat" w:hAnsi="GHEA Grapalat"/>
          <w:i/>
          <w:lang w:val="en-US"/>
        </w:rPr>
        <w:t>EQ</w:t>
      </w:r>
      <w:r w:rsidR="00CA67AB" w:rsidRPr="00CA67AB">
        <w:rPr>
          <w:rFonts w:ascii="GHEA Grapalat" w:hAnsi="GHEA Grapalat"/>
          <w:i/>
        </w:rPr>
        <w:t>-</w:t>
      </w:r>
      <w:r w:rsidR="00CA67AB">
        <w:rPr>
          <w:rFonts w:ascii="GHEA Grapalat" w:hAnsi="GHEA Grapalat"/>
          <w:i/>
          <w:lang w:val="en-US"/>
        </w:rPr>
        <w:t>GHKhAshDzB</w:t>
      </w:r>
      <w:r w:rsidR="00455684">
        <w:rPr>
          <w:rFonts w:ascii="GHEA Grapalat" w:hAnsi="GHEA Grapalat"/>
          <w:i/>
        </w:rPr>
        <w:t>-26/23</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CE63A6">
        <w:rPr>
          <w:rFonts w:ascii="GHEA Grapalat" w:hAnsi="GHEA Grapalat"/>
          <w:i/>
          <w:lang w:val="hy-AM"/>
        </w:rPr>
        <w:t>03.</w:t>
      </w:r>
      <w:r w:rsidR="00CE63A6" w:rsidRPr="00CE63A6">
        <w:rPr>
          <w:rFonts w:ascii="GHEA Grapalat" w:hAnsi="GHEA Grapalat"/>
          <w:i/>
        </w:rPr>
        <w:t>03</w:t>
      </w:r>
      <w:r w:rsidRPr="001F5C2F">
        <w:rPr>
          <w:rFonts w:ascii="GHEA Grapalat" w:hAnsi="GHEA Grapalat"/>
          <w:i/>
        </w:rPr>
        <w:t>.</w:t>
      </w:r>
      <w:r w:rsidR="00CE63A6">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58417979"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455684" w:rsidRPr="00455684">
        <w:rPr>
          <w:rFonts w:ascii="GHEA Grapalat" w:hAnsi="GHEA Grapalat"/>
          <w:spacing w:val="6"/>
        </w:rPr>
        <w:t>Консультационные работы по подготовке проектно-сметной документации для парка «Паруйр Севак» в Канакер-Зейтунском административном районе Еревана.</w:t>
      </w:r>
      <w:r w:rsidR="00116DBE" w:rsidRPr="00116DBE">
        <w:rPr>
          <w:rFonts w:ascii="GHEA Grapalat" w:hAnsi="GHEA Grapalat"/>
          <w:bCs/>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2F5AA72F" w:rsidR="001C51DA" w:rsidRDefault="004C3121" w:rsidP="006013EE">
      <w:pPr>
        <w:widowControl w:val="0"/>
        <w:spacing w:after="160"/>
        <w:ind w:firstLine="567"/>
        <w:jc w:val="center"/>
        <w:rPr>
          <w:rFonts w:ascii="GHEA Grapalat" w:hAnsi="GHEA Grapalat"/>
          <w:b/>
          <w:spacing w:val="6"/>
          <w:lang w:val="hy-AM"/>
        </w:rPr>
      </w:pPr>
      <w:r>
        <w:rPr>
          <w:rFonts w:ascii="GHEA Grapalat" w:hAnsi="GHEA Grapalat"/>
          <w:b/>
          <w:spacing w:val="6"/>
        </w:rPr>
        <w:t xml:space="preserve">КОНСУЛЬТАЦИОННЫЕ РАБОТЫ ПО </w:t>
      </w:r>
      <w:r w:rsidR="00455684" w:rsidRPr="00455684">
        <w:rPr>
          <w:rFonts w:ascii="GHEA Grapalat" w:hAnsi="GHEA Grapalat"/>
          <w:b/>
          <w:spacing w:val="6"/>
        </w:rPr>
        <w:t>Консультационные работы по подготовке проектно-сметной документации для парка «Паруйр Севак» в Канакер-Зейтунском административном районе Еревана.</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14F14CC7"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455684">
        <w:rPr>
          <w:rFonts w:ascii="GHEA Grapalat" w:hAnsi="GHEA Grapalat"/>
          <w:spacing w:val="-6"/>
        </w:rPr>
        <w:t>EQ-GHKhAshDzB-26/23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2711C8B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E63A6">
        <w:rPr>
          <w:rFonts w:ascii="GHEA Grapalat" w:hAnsi="GHEA Grapalat"/>
          <w:sz w:val="24"/>
          <w:szCs w:val="24"/>
          <w:u w:val="single"/>
          <w:lang w:val="en-US"/>
        </w:rPr>
        <w:t>anna</w:t>
      </w:r>
      <w:r w:rsidR="00CE63A6" w:rsidRPr="00CE63A6">
        <w:rPr>
          <w:rFonts w:ascii="GHEA Grapalat" w:hAnsi="GHEA Grapalat"/>
          <w:sz w:val="24"/>
          <w:szCs w:val="24"/>
          <w:u w:val="single"/>
        </w:rPr>
        <w:t>.</w:t>
      </w:r>
      <w:r w:rsidR="00CE63A6">
        <w:rPr>
          <w:rFonts w:ascii="GHEA Grapalat" w:hAnsi="GHEA Grapalat"/>
          <w:sz w:val="24"/>
          <w:szCs w:val="24"/>
          <w:u w:val="single"/>
          <w:lang w:val="en-US"/>
        </w:rPr>
        <w:t>darbinyan</w:t>
      </w:r>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110B705D"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55684" w:rsidRPr="00455684">
        <w:rPr>
          <w:rFonts w:ascii="GHEA Grapalat" w:hAnsi="GHEA Grapalat"/>
          <w:b/>
          <w:i w:val="0"/>
          <w:sz w:val="22"/>
          <w:szCs w:val="18"/>
          <w:lang w:eastAsia="en-AU"/>
        </w:rPr>
        <w:t xml:space="preserve">Консультационные работы по подготовке проектно-сметной документации для парка «Паруйр Севак» в Канакер-Зейтунском </w:t>
      </w:r>
      <w:r w:rsidR="00455684">
        <w:rPr>
          <w:rFonts w:ascii="GHEA Grapalat" w:hAnsi="GHEA Grapalat"/>
          <w:b/>
          <w:i w:val="0"/>
          <w:sz w:val="22"/>
          <w:szCs w:val="18"/>
          <w:lang w:eastAsia="en-AU"/>
        </w:rPr>
        <w:t>административном районе Еревана</w:t>
      </w:r>
      <w:r w:rsidR="000E1BAA">
        <w:rPr>
          <w:rFonts w:ascii="GHEA Grapalat" w:hAnsi="GHEA Grapalat"/>
          <w:b/>
          <w:i w:val="0"/>
          <w:sz w:val="22"/>
          <w:szCs w:val="18"/>
          <w:lang w:eastAsia="en-AU"/>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E4685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A67AB" w:rsidRPr="009044F1" w14:paraId="74DDFD05" w14:textId="77777777" w:rsidTr="00FB363C">
        <w:trPr>
          <w:trHeight w:val="1016"/>
          <w:jc w:val="center"/>
        </w:trPr>
        <w:tc>
          <w:tcPr>
            <w:tcW w:w="1331" w:type="dxa"/>
            <w:vAlign w:val="center"/>
          </w:tcPr>
          <w:p w14:paraId="20F6DBEF" w14:textId="6B1CAB2E" w:rsidR="00CA67AB" w:rsidRPr="0057265B" w:rsidRDefault="00CA67AB" w:rsidP="00CA67AB">
            <w:pPr>
              <w:pStyle w:val="BodyTextIndent2"/>
              <w:widowControl w:val="0"/>
              <w:spacing w:after="120" w:line="240" w:lineRule="auto"/>
              <w:ind w:firstLine="0"/>
              <w:jc w:val="center"/>
              <w:rPr>
                <w:rFonts w:ascii="GHEA Grapalat" w:hAnsi="GHEA Grapalat"/>
              </w:rPr>
            </w:pPr>
            <w:r w:rsidRPr="002C4F8D">
              <w:rPr>
                <w:rFonts w:ascii="GHEA Grapalat" w:hAnsi="GHEA Grapalat"/>
                <w:sz w:val="18"/>
                <w:szCs w:val="22"/>
              </w:rPr>
              <w:t>1</w:t>
            </w:r>
          </w:p>
        </w:tc>
        <w:tc>
          <w:tcPr>
            <w:tcW w:w="1728" w:type="dxa"/>
            <w:vAlign w:val="center"/>
          </w:tcPr>
          <w:p w14:paraId="396018FF" w14:textId="1E628182" w:rsidR="00CA67AB" w:rsidRPr="00455684" w:rsidRDefault="00455684" w:rsidP="00CA67AB">
            <w:pPr>
              <w:pStyle w:val="BodyTextIndent2"/>
              <w:spacing w:line="240" w:lineRule="auto"/>
              <w:ind w:firstLine="0"/>
              <w:jc w:val="center"/>
              <w:rPr>
                <w:rFonts w:ascii="GHEA Grapalat" w:hAnsi="GHEA Grapalat"/>
                <w:sz w:val="18"/>
                <w:szCs w:val="18"/>
                <w:lang w:val="en-US"/>
              </w:rPr>
            </w:pPr>
            <w:r>
              <w:rPr>
                <w:rFonts w:ascii="GHEA Grapalat" w:hAnsi="GHEA Grapalat" w:cs="Calibri"/>
                <w:lang w:val="en-US"/>
              </w:rPr>
              <w:t>5000000</w:t>
            </w:r>
          </w:p>
        </w:tc>
        <w:tc>
          <w:tcPr>
            <w:tcW w:w="6175" w:type="dxa"/>
            <w:vAlign w:val="center"/>
          </w:tcPr>
          <w:p w14:paraId="36ABB8D1" w14:textId="7C59ED28" w:rsidR="00CA67AB" w:rsidRPr="00CA67AB" w:rsidRDefault="00455684" w:rsidP="00455684">
            <w:pPr>
              <w:pStyle w:val="BodyTextIndent2"/>
              <w:widowControl w:val="0"/>
              <w:spacing w:after="120" w:line="240" w:lineRule="auto"/>
              <w:ind w:firstLine="0"/>
              <w:jc w:val="center"/>
              <w:rPr>
                <w:rFonts w:ascii="GHEA Grapalat" w:hAnsi="GHEA Grapalat"/>
                <w:sz w:val="18"/>
                <w:szCs w:val="24"/>
                <w:u w:val="single"/>
                <w:vertAlign w:val="subscript"/>
                <w:lang w:val="hy-AM"/>
              </w:rPr>
            </w:pPr>
            <w:r w:rsidRPr="00455684">
              <w:rPr>
                <w:rFonts w:ascii="GHEA Grapalat" w:hAnsi="GHEA Grapalat"/>
                <w:bCs/>
                <w:iCs/>
                <w:color w:val="000000" w:themeColor="text1"/>
                <w:lang w:val="hy-AM"/>
              </w:rPr>
              <w:t>Консультационные работы по подготовке проектно-сметной документации для парка «Паруйр Севак» в Канакер-Зейтунском административном районе Еревана.</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 xml:space="preserve">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w:t>
      </w:r>
      <w:r w:rsidRPr="0005455C">
        <w:rPr>
          <w:rFonts w:ascii="GHEA Grapalat" w:hAnsi="GHEA Grapalat"/>
          <w:lang w:val="hy-AM"/>
        </w:rPr>
        <w:lastRenderedPageBreak/>
        <w:t>постановления.</w:t>
      </w:r>
    </w:p>
    <w:p w14:paraId="1F0DA242"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lastRenderedPageBreak/>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321FA60" w14:textId="137F20C3" w:rsidR="000963A3" w:rsidRPr="00CA67AB" w:rsidRDefault="000963A3" w:rsidP="00CA67AB">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t xml:space="preserve">а) </w:t>
      </w:r>
      <w:r w:rsidR="00CA67AB" w:rsidRPr="00CA67AB">
        <w:rPr>
          <w:rFonts w:ascii="GHEA Grapalat" w:hAnsi="GHEA Grapalat"/>
          <w:b/>
          <w:bCs/>
          <w:sz w:val="24"/>
          <w:szCs w:val="24"/>
        </w:rPr>
        <w:t>В штат должны входить как минимум два инженера-строителя</w:t>
      </w:r>
      <w:r w:rsidR="00CA67AB">
        <w:rPr>
          <w:rFonts w:ascii="GHEA Grapalat" w:hAnsi="GHEA Grapalat"/>
          <w:b/>
          <w:bCs/>
          <w:sz w:val="24"/>
          <w:szCs w:val="24"/>
        </w:rPr>
        <w:t xml:space="preserve"> с опытом работы не менее 3 лет</w:t>
      </w:r>
      <w:r w:rsidR="00CA67AB">
        <w:rPr>
          <w:rFonts w:ascii="GHEA Grapalat" w:hAnsi="GHEA Grapalat"/>
          <w:b/>
          <w:bCs/>
          <w:sz w:val="24"/>
          <w:szCs w:val="24"/>
          <w:lang w:val="hy-AM"/>
        </w:rPr>
        <w:t>.</w:t>
      </w: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 xml:space="preserve">б) участник в качестве документа, подтверждающего квалификационный критерий, </w:t>
      </w:r>
      <w:r w:rsidRPr="00C761DB">
        <w:rPr>
          <w:rFonts w:ascii="GHEA Grapalat" w:hAnsi="GHEA Grapalat"/>
          <w:b/>
          <w:bCs/>
        </w:rPr>
        <w:lastRenderedPageBreak/>
        <w:t>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 xml:space="preserve">аксимальная оценка не может </w:t>
            </w:r>
            <w:r w:rsidRPr="00661FD2">
              <w:rPr>
                <w:rFonts w:ascii="GHEA Grapalat" w:hAnsi="GHEA Grapalat" w:cs="Sylfaen"/>
                <w:b/>
                <w:sz w:val="20"/>
              </w:rPr>
              <w:lastRenderedPageBreak/>
              <w:t>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w:t>
      </w:r>
      <w:r w:rsidR="000A6B75" w:rsidRPr="009044F1">
        <w:rPr>
          <w:rFonts w:ascii="GHEA Grapalat" w:hAnsi="GHEA Grapalat"/>
          <w:sz w:val="24"/>
          <w:szCs w:val="24"/>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w:t>
      </w:r>
      <w:r w:rsidR="00F9791A" w:rsidRPr="00F9791A">
        <w:rPr>
          <w:rFonts w:ascii="GHEA Grapalat" w:hAnsi="GHEA Grapalat"/>
          <w:lang w:val="hy-AM"/>
        </w:rPr>
        <w:lastRenderedPageBreak/>
        <w:t>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58AA3188"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9C0DB0">
        <w:rPr>
          <w:rFonts w:ascii="GHEA Grapalat" w:hAnsi="GHEA Grapalat"/>
          <w:b/>
          <w:bCs/>
          <w:sz w:val="24"/>
          <w:szCs w:val="24"/>
        </w:rPr>
        <w:t>23.03.2026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w:t>
      </w:r>
      <w:r w:rsidR="008936CF" w:rsidRPr="00DC5D72">
        <w:rPr>
          <w:rFonts w:ascii="GHEA Grapalat" w:hAnsi="GHEA Grapalat"/>
          <w:sz w:val="24"/>
          <w:szCs w:val="24"/>
        </w:rPr>
        <w:lastRenderedPageBreak/>
        <w:t xml:space="preserve">/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lastRenderedPageBreak/>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3BF6B9AD"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9C0DB0">
        <w:rPr>
          <w:rFonts w:ascii="GHEA Grapalat" w:hAnsi="GHEA Grapalat"/>
          <w:b/>
          <w:spacing w:val="6"/>
          <w:sz w:val="24"/>
          <w:szCs w:val="24"/>
        </w:rPr>
        <w:t>23</w:t>
      </w:r>
      <w:r w:rsidR="00574AB4">
        <w:rPr>
          <w:rFonts w:ascii="GHEA Grapalat" w:hAnsi="GHEA Grapalat"/>
          <w:b/>
          <w:spacing w:val="6"/>
          <w:sz w:val="24"/>
          <w:szCs w:val="24"/>
        </w:rPr>
        <w:t>.03</w:t>
      </w:r>
      <w:r w:rsidR="00CA67AB">
        <w:rPr>
          <w:rFonts w:ascii="GHEA Grapalat" w:hAnsi="GHEA Grapalat"/>
          <w:b/>
          <w:spacing w:val="6"/>
          <w:sz w:val="24"/>
          <w:szCs w:val="24"/>
        </w:rPr>
        <w:t>.2026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lastRenderedPageBreak/>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lastRenderedPageBreak/>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w:t>
      </w:r>
      <w:r w:rsidRPr="009044F1">
        <w:rPr>
          <w:rFonts w:ascii="GHEA Grapalat" w:hAnsi="GHEA Grapalat"/>
          <w:sz w:val="24"/>
          <w:szCs w:val="24"/>
        </w:rPr>
        <w:lastRenderedPageBreak/>
        <w:t>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lastRenderedPageBreak/>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087804" w14:textId="77777777" w:rsidR="00B73109" w:rsidRDefault="00B73109" w:rsidP="00B46D58">
      <w:pPr>
        <w:widowControl w:val="0"/>
        <w:spacing w:after="160"/>
        <w:jc w:val="center"/>
        <w:rPr>
          <w:rFonts w:ascii="GHEA Grapalat" w:hAnsi="GHEA Grapalat"/>
          <w:b/>
        </w:rPr>
      </w:pP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w:t>
      </w:r>
      <w:r w:rsidRPr="009044F1">
        <w:rPr>
          <w:rFonts w:ascii="GHEA Grapalat" w:hAnsi="GHEA Grapalat"/>
        </w:rPr>
        <w:lastRenderedPageBreak/>
        <w:t>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9"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594222EF"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15</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442B8" w14:textId="77777777" w:rsidR="00114F49" w:rsidRDefault="009B5628" w:rsidP="00F325A7">
      <w:pPr>
        <w:jc w:val="both"/>
        <w:rPr>
          <w:rFonts w:ascii="GHEA Grapalat" w:hAnsi="GHEA Grapalat"/>
          <w:b/>
          <w:lang w:val="hy-AM"/>
        </w:rPr>
      </w:pPr>
      <w:r>
        <w:rPr>
          <w:rFonts w:ascii="GHEA Grapalat" w:hAnsi="GHEA Grapalat"/>
          <w:b/>
        </w:rPr>
        <w:t xml:space="preserve">                                                        </w:t>
      </w:r>
    </w:p>
    <w:p w14:paraId="4AA0603D" w14:textId="77777777" w:rsidR="00C73CCC" w:rsidRDefault="00C73CCC" w:rsidP="00114F49">
      <w:pPr>
        <w:jc w:val="center"/>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w:t>
      </w:r>
      <w:r w:rsidRPr="00DC5D72">
        <w:rPr>
          <w:rFonts w:ascii="GHEA Grapalat" w:hAnsi="GHEA Grapalat" w:cs="Times New Roman"/>
          <w:sz w:val="24"/>
          <w:szCs w:val="24"/>
          <w:lang w:val="ru-RU" w:eastAsia="ru-RU" w:bidi="ru-RU"/>
        </w:rPr>
        <w:lastRenderedPageBreak/>
        <w:t>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7861097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A67AB">
        <w:rPr>
          <w:rFonts w:ascii="GHEA Grapalat" w:hAnsi="GHEA Grapalat"/>
          <w:b/>
          <w:sz w:val="24"/>
          <w:szCs w:val="24"/>
        </w:rPr>
        <w:t>EQ-GHKhAshDzB-26/</w:t>
      </w:r>
      <w:r w:rsidR="00574AB4">
        <w:rPr>
          <w:rFonts w:ascii="GHEA Grapalat" w:hAnsi="GHEA Grapalat"/>
          <w:b/>
          <w:sz w:val="24"/>
          <w:szCs w:val="24"/>
        </w:rPr>
        <w:t>2</w:t>
      </w:r>
      <w:r w:rsidR="009C0DB0">
        <w:rPr>
          <w:rFonts w:ascii="GHEA Grapalat" w:hAnsi="GHEA Grapalat"/>
          <w:b/>
          <w:sz w:val="24"/>
          <w:szCs w:val="24"/>
        </w:rPr>
        <w:t>3</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72E1BCF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C0DB0">
        <w:rPr>
          <w:rFonts w:ascii="GHEA Grapalat" w:hAnsi="GHEA Grapalat"/>
        </w:rPr>
        <w:t>EQ-GHKhAshDzB-26/23</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7FFE0C29" w14:textId="04699D18"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C0DB0">
        <w:rPr>
          <w:rFonts w:ascii="GHEA Grapalat" w:hAnsi="GHEA Grapalat"/>
        </w:rPr>
        <w:t>EQ-GHKhAshDzB-26/23</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3" w:author="Inesa Kocharyan" w:date="2025-03-19T19:19:00Z"/>
          <w:rFonts w:ascii="GHEA Grapalat" w:hAnsi="GHEA Grapalat"/>
        </w:rPr>
      </w:pPr>
    </w:p>
    <w:p w14:paraId="4A776696" w14:textId="6EC6C934"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9C0DB0">
        <w:rPr>
          <w:rFonts w:ascii="GHEA Grapalat" w:hAnsi="GHEA Grapalat"/>
        </w:rPr>
        <w:t>EQ-GHKhAshDzB-26/23</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3936718A"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C0DB0">
        <w:rPr>
          <w:rFonts w:ascii="GHEA Grapalat" w:hAnsi="GHEA Grapalat"/>
          <w:b/>
          <w:sz w:val="24"/>
          <w:szCs w:val="24"/>
        </w:rPr>
        <w:t>EQ-GHKhAshDzB-26/23</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5DD4F7C6"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9C0DB0">
        <w:rPr>
          <w:rFonts w:ascii="GHEA Grapalat" w:hAnsi="GHEA Grapalat"/>
          <w:b/>
          <w:sz w:val="24"/>
          <w:szCs w:val="24"/>
        </w:rPr>
        <w:t>EQ-GHKhAshDzB-26/23</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3027AE"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3027AE"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3027AE"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3027AE"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3027AE"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3027AE"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3027A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3027A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3027A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3027AE"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3027A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3027A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3027A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3027A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3027AE"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3027AE"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3027AE"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3027AE"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3027A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3027AE"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3027A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3027A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Default="00092E73" w:rsidP="00092E73">
      <w:pPr>
        <w:rPr>
          <w:rFonts w:ascii="GHEA Grapalat" w:hAnsi="GHEA Grapalat"/>
          <w:b/>
          <w:lang w:val="hy-AM"/>
        </w:rPr>
      </w:pPr>
    </w:p>
    <w:p w14:paraId="178C9D34" w14:textId="77777777" w:rsidR="00574AB4" w:rsidRDefault="00574AB4" w:rsidP="00092E73">
      <w:pPr>
        <w:rPr>
          <w:rFonts w:ascii="GHEA Grapalat" w:hAnsi="GHEA Grapalat"/>
          <w:b/>
          <w:lang w:val="hy-AM"/>
        </w:rPr>
      </w:pPr>
    </w:p>
    <w:p w14:paraId="08778187" w14:textId="77777777" w:rsidR="00574AB4" w:rsidRDefault="00574AB4" w:rsidP="00092E73">
      <w:pPr>
        <w:rPr>
          <w:rFonts w:ascii="GHEA Grapalat" w:hAnsi="GHEA Grapalat"/>
          <w:b/>
          <w:lang w:val="hy-AM"/>
        </w:rPr>
      </w:pPr>
    </w:p>
    <w:p w14:paraId="6BB0BCE8" w14:textId="77777777" w:rsidR="00574AB4" w:rsidRDefault="00574AB4" w:rsidP="00092E73">
      <w:pPr>
        <w:rPr>
          <w:rFonts w:ascii="GHEA Grapalat" w:hAnsi="GHEA Grapalat"/>
          <w:b/>
          <w:lang w:val="hy-AM"/>
        </w:rPr>
      </w:pPr>
    </w:p>
    <w:p w14:paraId="764BF834" w14:textId="77777777" w:rsidR="00574AB4" w:rsidRPr="006A7DC6" w:rsidRDefault="00574AB4"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794D52D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C0DB0">
        <w:rPr>
          <w:rFonts w:ascii="GHEA Grapalat" w:hAnsi="GHEA Grapalat"/>
          <w:b/>
          <w:sz w:val="24"/>
          <w:szCs w:val="24"/>
        </w:rPr>
        <w:t>EQ-GHKhAshDzB-26/23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2E440E6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9C0DB0">
        <w:rPr>
          <w:rFonts w:ascii="GHEA Grapalat" w:hAnsi="GHEA Grapalat"/>
          <w:spacing w:val="-6"/>
        </w:rPr>
        <w:t>EQ-GHKhAshDzB-26/23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A0CC7"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1437A73D" w:rsidR="007A0CC7" w:rsidRPr="005744FC" w:rsidRDefault="007A0CC7" w:rsidP="007A0CC7">
            <w:pPr>
              <w:widowControl w:val="0"/>
              <w:jc w:val="center"/>
              <w:rPr>
                <w:rFonts w:ascii="GHEA Grapalat" w:hAnsi="GHEA Grapalat"/>
                <w:b/>
                <w:bCs/>
                <w:sz w:val="20"/>
                <w:szCs w:val="20"/>
              </w:rPr>
            </w:pPr>
            <w:r w:rsidRPr="0093002B">
              <w:rPr>
                <w:rFonts w:ascii="GHEA Grapalat" w:hAnsi="GHEA Grapalat"/>
                <w:b/>
                <w:bCs/>
                <w:sz w:val="18"/>
                <w:lang w:val="es-ES"/>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613CAEE3" w:rsidR="007A0CC7" w:rsidRPr="00484E39" w:rsidRDefault="009C0DB0" w:rsidP="009C0DB0">
            <w:pPr>
              <w:pStyle w:val="BodyTextIndent2"/>
              <w:widowControl w:val="0"/>
              <w:spacing w:after="120" w:line="240" w:lineRule="auto"/>
              <w:ind w:firstLine="0"/>
              <w:jc w:val="center"/>
              <w:rPr>
                <w:rFonts w:ascii="GHEA Grapalat" w:hAnsi="GHEA Grapalat"/>
                <w:sz w:val="18"/>
                <w:szCs w:val="18"/>
                <w:u w:val="single"/>
                <w:vertAlign w:val="subscript"/>
              </w:rPr>
            </w:pPr>
            <w:r w:rsidRPr="00455684">
              <w:rPr>
                <w:rFonts w:ascii="GHEA Grapalat" w:hAnsi="GHEA Grapalat"/>
                <w:spacing w:val="6"/>
              </w:rPr>
              <w:t>Консультационные работы по подготовке проектно-сметной документации для парка «Паруйр Севак» в Канакер-Зейтунском административном районе Еревана</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7A0CC7" w:rsidRPr="005744FC" w:rsidRDefault="007A0CC7" w:rsidP="007A0CC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7A0CC7" w:rsidRPr="005744FC" w:rsidRDefault="007A0CC7" w:rsidP="007A0CC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7A0CC7" w:rsidRPr="005744FC" w:rsidRDefault="007A0CC7" w:rsidP="007A0CC7">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0DCB24CD" w14:textId="77777777" w:rsidR="003177F1" w:rsidRDefault="003177F1" w:rsidP="007A0CC7">
      <w:pPr>
        <w:widowControl w:val="0"/>
        <w:spacing w:after="160"/>
        <w:ind w:firstLine="567"/>
        <w:rPr>
          <w:rFonts w:ascii="GHEA Grapalat" w:hAnsi="GHEA Grapalat"/>
          <w:b/>
          <w:lang w:val="hy-AM"/>
        </w:rPr>
      </w:pPr>
    </w:p>
    <w:p w14:paraId="40829CB6" w14:textId="77777777" w:rsidR="006561C6" w:rsidRDefault="006561C6" w:rsidP="00235549">
      <w:pPr>
        <w:widowControl w:val="0"/>
        <w:spacing w:after="160"/>
        <w:ind w:firstLine="567"/>
        <w:jc w:val="right"/>
        <w:rPr>
          <w:rFonts w:ascii="GHEA Grapalat" w:hAnsi="GHEA Grapalat"/>
          <w:b/>
        </w:rPr>
      </w:pPr>
    </w:p>
    <w:p w14:paraId="6DC2D0AD" w14:textId="77777777" w:rsidR="006561C6" w:rsidRDefault="006561C6" w:rsidP="00235549">
      <w:pPr>
        <w:widowControl w:val="0"/>
        <w:spacing w:after="160"/>
        <w:ind w:firstLine="567"/>
        <w:jc w:val="right"/>
        <w:rPr>
          <w:rFonts w:ascii="GHEA Grapalat" w:hAnsi="GHEA Grapalat"/>
          <w:b/>
        </w:rPr>
      </w:pPr>
    </w:p>
    <w:p w14:paraId="585D4A15" w14:textId="77777777" w:rsidR="0060146D" w:rsidRDefault="0060146D" w:rsidP="00235549">
      <w:pPr>
        <w:widowControl w:val="0"/>
        <w:spacing w:after="160"/>
        <w:ind w:firstLine="567"/>
        <w:jc w:val="right"/>
        <w:rPr>
          <w:rFonts w:ascii="GHEA Grapalat" w:hAnsi="GHEA Grapalat"/>
          <w:b/>
        </w:rPr>
      </w:pPr>
    </w:p>
    <w:p w14:paraId="0DEFF69A" w14:textId="77777777" w:rsidR="0060146D" w:rsidRDefault="0060146D" w:rsidP="00235549">
      <w:pPr>
        <w:widowControl w:val="0"/>
        <w:spacing w:after="160"/>
        <w:ind w:firstLine="567"/>
        <w:jc w:val="right"/>
        <w:rPr>
          <w:rFonts w:ascii="GHEA Grapalat" w:hAnsi="GHEA Grapalat"/>
          <w:b/>
        </w:rPr>
      </w:pPr>
    </w:p>
    <w:p w14:paraId="49D425CC" w14:textId="77777777" w:rsidR="0060146D" w:rsidRDefault="0060146D" w:rsidP="00235549">
      <w:pPr>
        <w:widowControl w:val="0"/>
        <w:spacing w:after="160"/>
        <w:ind w:firstLine="567"/>
        <w:jc w:val="right"/>
        <w:rPr>
          <w:rFonts w:ascii="GHEA Grapalat" w:hAnsi="GHEA Grapalat"/>
          <w:b/>
        </w:rPr>
      </w:pPr>
    </w:p>
    <w:p w14:paraId="6ABAD142" w14:textId="77777777" w:rsidR="0060146D" w:rsidRDefault="0060146D" w:rsidP="00235549">
      <w:pPr>
        <w:widowControl w:val="0"/>
        <w:spacing w:after="160"/>
        <w:ind w:firstLine="567"/>
        <w:jc w:val="right"/>
        <w:rPr>
          <w:rFonts w:ascii="GHEA Grapalat" w:hAnsi="GHEA Grapalat"/>
          <w:b/>
        </w:rPr>
      </w:pPr>
    </w:p>
    <w:p w14:paraId="1BFABC20" w14:textId="77777777" w:rsidR="0060146D" w:rsidRDefault="0060146D" w:rsidP="00235549">
      <w:pPr>
        <w:widowControl w:val="0"/>
        <w:spacing w:after="160"/>
        <w:ind w:firstLine="567"/>
        <w:jc w:val="right"/>
        <w:rPr>
          <w:rFonts w:ascii="GHEA Grapalat" w:hAnsi="GHEA Grapalat"/>
          <w:b/>
        </w:rPr>
      </w:pPr>
    </w:p>
    <w:p w14:paraId="65CC5F87" w14:textId="77777777" w:rsidR="006561C6" w:rsidRDefault="006561C6" w:rsidP="00235549">
      <w:pPr>
        <w:widowControl w:val="0"/>
        <w:spacing w:after="160"/>
        <w:ind w:firstLine="567"/>
        <w:jc w:val="right"/>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87321DB" w14:textId="6A0DA4E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9C0DB0">
        <w:rPr>
          <w:rFonts w:ascii="GHEA Grapalat" w:hAnsi="GHEA Grapalat"/>
          <w:b/>
          <w:sz w:val="24"/>
          <w:szCs w:val="24"/>
        </w:rPr>
        <w:t>EQ-GHKhAshDzB-26/23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5931F3E1"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0146D">
        <w:rPr>
          <w:rFonts w:ascii="GHEA Grapalat" w:eastAsiaTheme="minorHAnsi" w:hAnsi="GHEA Grapalat" w:cstheme="minorBidi"/>
          <w:b/>
          <w:bCs/>
          <w:u w:val="single"/>
          <w:lang w:val="en-US"/>
        </w:rPr>
        <w:t>anna</w:t>
      </w:r>
      <w:r w:rsidR="0060146D" w:rsidRPr="0060146D">
        <w:rPr>
          <w:rFonts w:ascii="GHEA Grapalat" w:eastAsiaTheme="minorHAnsi" w:hAnsi="GHEA Grapalat" w:cstheme="minorBidi"/>
          <w:b/>
          <w:bCs/>
          <w:u w:val="single"/>
        </w:rPr>
        <w:t>.</w:t>
      </w:r>
      <w:r w:rsidR="0060146D">
        <w:rPr>
          <w:rFonts w:ascii="GHEA Grapalat" w:eastAsiaTheme="minorHAnsi" w:hAnsi="GHEA Grapalat" w:cstheme="minorBidi"/>
          <w:b/>
          <w:bCs/>
          <w:u w:val="single"/>
          <w:lang w:val="en-US"/>
        </w:rPr>
        <w:t>darbinyan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Default="00F331AD" w:rsidP="000A214C">
      <w:pPr>
        <w:widowControl w:val="0"/>
        <w:spacing w:after="160"/>
        <w:jc w:val="right"/>
        <w:rPr>
          <w:rFonts w:ascii="GHEA Grapalat" w:hAnsi="GHEA Grapalat"/>
          <w:i/>
        </w:rPr>
      </w:pPr>
    </w:p>
    <w:p w14:paraId="14142E19" w14:textId="77777777" w:rsidR="005E07DF" w:rsidRDefault="005E07DF" w:rsidP="000A214C">
      <w:pPr>
        <w:widowControl w:val="0"/>
        <w:spacing w:after="160"/>
        <w:jc w:val="right"/>
        <w:rPr>
          <w:rFonts w:ascii="GHEA Grapalat" w:hAnsi="GHEA Grapalat"/>
          <w:i/>
        </w:rPr>
      </w:pPr>
    </w:p>
    <w:p w14:paraId="6539384A" w14:textId="77777777" w:rsidR="005E07DF" w:rsidRDefault="005E07DF" w:rsidP="000A214C">
      <w:pPr>
        <w:widowControl w:val="0"/>
        <w:spacing w:after="160"/>
        <w:jc w:val="right"/>
        <w:rPr>
          <w:rFonts w:ascii="GHEA Grapalat" w:hAnsi="GHEA Grapalat"/>
          <w:i/>
        </w:rPr>
      </w:pPr>
    </w:p>
    <w:p w14:paraId="5F316C76" w14:textId="77777777" w:rsidR="005E07DF" w:rsidRDefault="005E07DF" w:rsidP="000A214C">
      <w:pPr>
        <w:widowControl w:val="0"/>
        <w:spacing w:after="160"/>
        <w:jc w:val="right"/>
        <w:rPr>
          <w:rFonts w:ascii="GHEA Grapalat" w:hAnsi="GHEA Grapalat"/>
          <w:i/>
        </w:rPr>
      </w:pPr>
    </w:p>
    <w:p w14:paraId="061AD532" w14:textId="77777777" w:rsidR="005E07DF" w:rsidRDefault="005E07DF" w:rsidP="000A214C">
      <w:pPr>
        <w:widowControl w:val="0"/>
        <w:spacing w:after="160"/>
        <w:jc w:val="right"/>
        <w:rPr>
          <w:rFonts w:ascii="GHEA Grapalat" w:hAnsi="GHEA Grapalat"/>
          <w:i/>
        </w:rPr>
      </w:pPr>
    </w:p>
    <w:p w14:paraId="4E7188F9" w14:textId="77777777" w:rsidR="005E07DF" w:rsidRPr="002A4554" w:rsidRDefault="005E07DF"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BF5AEEA" w14:textId="1ACAA690"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CA67AB">
        <w:rPr>
          <w:rFonts w:ascii="GHEA Grapalat" w:hAnsi="GHEA Grapalat"/>
          <w:b/>
          <w:i/>
          <w:sz w:val="22"/>
          <w:szCs w:val="22"/>
        </w:rPr>
        <w:t>EQ-GHKhAshDzB-26/</w:t>
      </w:r>
      <w:r w:rsidR="00BC1585" w:rsidRPr="00BC1585">
        <w:rPr>
          <w:rFonts w:ascii="GHEA Grapalat" w:hAnsi="GHEA Grapalat"/>
          <w:b/>
          <w:i/>
          <w:sz w:val="22"/>
          <w:szCs w:val="22"/>
        </w:rPr>
        <w:t>2</w:t>
      </w:r>
      <w:r w:rsidR="00BC4A27" w:rsidRPr="00BC4A27">
        <w:rPr>
          <w:rFonts w:ascii="GHEA Grapalat" w:hAnsi="GHEA Grapalat"/>
          <w:b/>
          <w:i/>
          <w:sz w:val="22"/>
          <w:szCs w:val="22"/>
        </w:rPr>
        <w:t>3</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6561C6">
        <w:tc>
          <w:tcPr>
            <w:tcW w:w="4786" w:type="dxa"/>
          </w:tcPr>
          <w:p w14:paraId="73AD0D25" w14:textId="77777777" w:rsidR="00484E39" w:rsidRPr="00B138F3" w:rsidRDefault="00484E39" w:rsidP="006561C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6561C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суммы </w:t>
      </w:r>
      <w:r w:rsidRPr="00B138F3">
        <w:rPr>
          <w:rFonts w:ascii="GHEA Grapalat" w:hAnsi="GHEA Grapalat"/>
        </w:rPr>
        <w:lastRenderedPageBreak/>
        <w:t>неустойки.</w:t>
      </w:r>
    </w:p>
    <w:p w14:paraId="62730542"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719DAF2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52307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1ABC1E" w14:textId="77777777" w:rsidR="00484E39" w:rsidRPr="00572A57" w:rsidRDefault="00484E39" w:rsidP="00484E39">
      <w:pPr>
        <w:widowControl w:val="0"/>
        <w:spacing w:after="160"/>
        <w:jc w:val="center"/>
        <w:rPr>
          <w:rFonts w:ascii="GHEA Grapalat" w:hAnsi="GHEA Grapalat"/>
          <w:b/>
        </w:rPr>
      </w:pPr>
    </w:p>
    <w:p w14:paraId="67AFB824" w14:textId="77777777" w:rsidR="00484E39" w:rsidRPr="00572A57" w:rsidRDefault="00484E39" w:rsidP="00484E39">
      <w:pPr>
        <w:widowControl w:val="0"/>
        <w:spacing w:after="160"/>
        <w:jc w:val="center"/>
        <w:rPr>
          <w:rFonts w:ascii="GHEA Grapalat" w:hAnsi="GHEA Grapalat"/>
          <w:b/>
        </w:rPr>
      </w:pPr>
    </w:p>
    <w:p w14:paraId="5B3836D6"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169C8FF4" w14:textId="77777777" w:rsidR="00484E39" w:rsidRPr="00572A57" w:rsidRDefault="00484E39" w:rsidP="00484E39">
      <w:pPr>
        <w:widowControl w:val="0"/>
        <w:spacing w:after="160"/>
        <w:jc w:val="center"/>
        <w:rPr>
          <w:rFonts w:ascii="GHEA Grapalat" w:hAnsi="GHEA Grapalat" w:cs="GHEA Grapalat"/>
          <w:b/>
          <w:bCs/>
        </w:rPr>
      </w:pP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6E2B4DA"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7240FD90"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484E39">
      <w:pPr>
        <w:widowControl w:val="0"/>
        <w:spacing w:after="160"/>
        <w:jc w:val="center"/>
        <w:rPr>
          <w:rFonts w:ascii="GHEA Grapalat" w:hAnsi="GHEA Grapalat" w:cs="Sylfaen"/>
        </w:rPr>
      </w:pPr>
    </w:p>
    <w:p w14:paraId="15705B5B"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6561C6">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6561C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6561C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6561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6561C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6561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6561C6">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6561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6561C6">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6561C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6561C6">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0EEF9FBF" w:rsidR="00484E39" w:rsidRPr="00484E39" w:rsidRDefault="00484E39" w:rsidP="006561C6">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CA67AB">
              <w:rPr>
                <w:rFonts w:ascii="GHEA Grapalat" w:hAnsi="GHEA Grapalat"/>
                <w:b/>
                <w:i/>
                <w:sz w:val="22"/>
                <w:szCs w:val="22"/>
              </w:rPr>
              <w:t>EQ-GHKhAshDzB-26/</w:t>
            </w:r>
            <w:r w:rsidR="00BC4A27">
              <w:rPr>
                <w:rFonts w:ascii="GHEA Grapalat" w:hAnsi="GHEA Grapalat"/>
                <w:b/>
                <w:i/>
                <w:sz w:val="22"/>
                <w:szCs w:val="22"/>
              </w:rPr>
              <w:t>23</w:t>
            </w:r>
          </w:p>
        </w:tc>
      </w:tr>
      <w:tr w:rsidR="00484E39" w:rsidRPr="00B138F3" w14:paraId="7496F94C"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6561C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6561C6">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6561C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6561C6">
            <w:pPr>
              <w:widowControl w:val="0"/>
              <w:spacing w:after="160"/>
              <w:rPr>
                <w:rFonts w:ascii="GHEA Grapalat" w:hAnsi="GHEA Grapalat" w:cs="Sylfaen"/>
              </w:rPr>
            </w:pPr>
          </w:p>
          <w:p w14:paraId="42495846" w14:textId="77777777" w:rsidR="00484E39" w:rsidRPr="00B138F3" w:rsidRDefault="00484E39" w:rsidP="006561C6">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6561C6">
            <w:pPr>
              <w:widowControl w:val="0"/>
              <w:spacing w:after="160"/>
              <w:rPr>
                <w:rFonts w:ascii="GHEA Grapalat" w:hAnsi="GHEA Grapalat" w:cs="Sylfaen"/>
              </w:rPr>
            </w:pPr>
          </w:p>
          <w:p w14:paraId="41F8C806"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6561C6">
            <w:pPr>
              <w:widowControl w:val="0"/>
              <w:spacing w:after="160"/>
              <w:rPr>
                <w:rFonts w:ascii="GHEA Grapalat" w:hAnsi="GHEA Grapalat" w:cs="Sylfaen"/>
              </w:rPr>
            </w:pPr>
          </w:p>
          <w:p w14:paraId="2AA5ECB0" w14:textId="77777777" w:rsidR="00484E39" w:rsidRPr="00B138F3" w:rsidRDefault="00484E39" w:rsidP="006561C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6561C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6561C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6561C6">
            <w:pPr>
              <w:widowControl w:val="0"/>
              <w:spacing w:after="160"/>
              <w:rPr>
                <w:rFonts w:ascii="GHEA Grapalat" w:hAnsi="GHEA Grapalat" w:cs="Sylfaen"/>
              </w:rPr>
            </w:pPr>
          </w:p>
          <w:p w14:paraId="7AA73860"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6561C6">
            <w:pPr>
              <w:widowControl w:val="0"/>
              <w:spacing w:after="160"/>
              <w:jc w:val="right"/>
              <w:rPr>
                <w:rFonts w:ascii="GHEA Grapalat" w:hAnsi="GHEA Grapalat" w:cs="Tahoma"/>
              </w:rPr>
            </w:pPr>
          </w:p>
          <w:p w14:paraId="0DB9BE22"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6561C6">
            <w:pPr>
              <w:widowControl w:val="0"/>
              <w:spacing w:after="160"/>
              <w:rPr>
                <w:rFonts w:ascii="GHEA Grapalat" w:hAnsi="GHEA Grapalat" w:cs="Sylfaen"/>
              </w:rPr>
            </w:pPr>
          </w:p>
          <w:p w14:paraId="3DFB8E09" w14:textId="77777777" w:rsidR="00484E39" w:rsidRPr="00B138F3" w:rsidRDefault="00484E39" w:rsidP="006561C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6561C6">
            <w:pPr>
              <w:widowControl w:val="0"/>
              <w:spacing w:after="160"/>
              <w:rPr>
                <w:rFonts w:ascii="GHEA Grapalat" w:hAnsi="GHEA Grapalat"/>
              </w:rPr>
            </w:pPr>
          </w:p>
          <w:p w14:paraId="342BFDC2"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6561C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6561C6">
            <w:pPr>
              <w:widowControl w:val="0"/>
              <w:spacing w:after="160"/>
              <w:rPr>
                <w:rFonts w:ascii="GHEA Grapalat" w:hAnsi="GHEA Grapalat" w:cs="Tahoma"/>
              </w:rPr>
            </w:pPr>
          </w:p>
          <w:p w14:paraId="0A64CAEE" w14:textId="77777777" w:rsidR="00484E39" w:rsidRPr="00B138F3" w:rsidRDefault="00484E39" w:rsidP="006561C6">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6561C6">
            <w:pPr>
              <w:widowControl w:val="0"/>
              <w:spacing w:after="160"/>
              <w:rPr>
                <w:rFonts w:ascii="GHEA Grapalat" w:hAnsi="GHEA Grapalat" w:cs="Tahoma"/>
              </w:rPr>
            </w:pPr>
          </w:p>
          <w:p w14:paraId="1FD4399D"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6561C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6561C6">
            <w:pPr>
              <w:widowControl w:val="0"/>
              <w:spacing w:after="160"/>
              <w:rPr>
                <w:rFonts w:ascii="GHEA Grapalat" w:hAnsi="GHEA Grapalat" w:cs="Arial"/>
              </w:rPr>
            </w:pPr>
          </w:p>
        </w:tc>
      </w:tr>
      <w:tr w:rsidR="00484E39" w:rsidRPr="00B138F3" w14:paraId="4217FC3E"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6561C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6561C6">
            <w:pPr>
              <w:widowControl w:val="0"/>
              <w:spacing w:after="160"/>
              <w:rPr>
                <w:rFonts w:ascii="GHEA Grapalat" w:hAnsi="GHEA Grapalat" w:cs="Sylfaen"/>
              </w:rPr>
            </w:pPr>
          </w:p>
          <w:p w14:paraId="3FE993AB" w14:textId="77777777" w:rsidR="00484E39" w:rsidRPr="00B138F3" w:rsidRDefault="00484E39" w:rsidP="006561C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6561C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6561C6">
            <w:pPr>
              <w:widowControl w:val="0"/>
              <w:spacing w:after="160"/>
              <w:rPr>
                <w:rFonts w:ascii="GHEA Grapalat" w:hAnsi="GHEA Grapalat"/>
              </w:rPr>
            </w:pPr>
          </w:p>
          <w:p w14:paraId="3AFAC9AE"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84E39" w:rsidRPr="00B138F3" w14:paraId="0E1F9E2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14:paraId="7708FA7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484E39" w:rsidRPr="00B138F3" w14:paraId="77088CDB"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97A040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419BBBA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96201D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63FF7B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11862FE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23A6414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6561C6">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780F64"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45F31BFC"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A857647"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0D175292"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40404976"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CA67AB">
        <w:rPr>
          <w:rFonts w:ascii="GHEA Grapalat" w:hAnsi="GHEA Grapalat"/>
          <w:b/>
          <w:sz w:val="24"/>
          <w:szCs w:val="24"/>
        </w:rPr>
        <w:t>EQ-GHKhAshDzB-26/</w:t>
      </w:r>
      <w:r w:rsidR="00BC1585" w:rsidRPr="00BC1585">
        <w:rPr>
          <w:rFonts w:ascii="GHEA Grapalat" w:hAnsi="GHEA Grapalat"/>
          <w:b/>
          <w:sz w:val="24"/>
          <w:szCs w:val="24"/>
        </w:rPr>
        <w:t>2</w:t>
      </w:r>
      <w:r w:rsidR="00965265" w:rsidRPr="00EF078C">
        <w:rPr>
          <w:rFonts w:ascii="GHEA Grapalat" w:hAnsi="GHEA Grapalat"/>
          <w:b/>
          <w:sz w:val="24"/>
          <w:szCs w:val="24"/>
        </w:rPr>
        <w:t>3</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13CF456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BC1585">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46E40B9"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BC1585">
        <w:rPr>
          <w:rFonts w:ascii="GHEA Grapalat" w:hAnsi="GHEA Grapalat"/>
          <w:b/>
          <w:bCs/>
        </w:rPr>
        <w:t>0,5</w:t>
      </w:r>
      <w:r w:rsidRPr="009F3DC7">
        <w:rPr>
          <w:rFonts w:ascii="GHEA Grapalat" w:hAnsi="GHEA Grapalat"/>
        </w:rPr>
        <w:t xml:space="preserve"> </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1E98936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9866DA">
        <w:rPr>
          <w:rFonts w:ascii="GHEA Grapalat" w:hAnsi="GHEA Grapalat"/>
          <w:b/>
          <w:bCs/>
        </w:rPr>
        <w:t>,</w:t>
      </w:r>
      <w:r w:rsidR="00BC1585" w:rsidRPr="00BC1585">
        <w:rPr>
          <w:rFonts w:ascii="GHEA Grapalat" w:hAnsi="GHEA Grapalat"/>
          <w:b/>
          <w:bCs/>
        </w:rPr>
        <w:t>05</w:t>
      </w:r>
      <w:r w:rsidRPr="009F3DC7">
        <w:rPr>
          <w:rFonts w:ascii="GHEA Grapalat" w:hAnsi="GHEA Grapalat"/>
        </w:rPr>
        <w:t xml:space="preserve"> (</w:t>
      </w:r>
      <w:r w:rsidR="009866DA" w:rsidRPr="009866DA">
        <w:rPr>
          <w:rFonts w:ascii="GHEA Grapalat" w:hAnsi="GHEA Grapalat"/>
        </w:rPr>
        <w:t xml:space="preserve">ноль целых </w:t>
      </w:r>
      <w:r w:rsidR="00BC1585">
        <w:rPr>
          <w:rFonts w:ascii="GHEA Grapalat" w:hAnsi="GHEA Grapalat"/>
        </w:rPr>
        <w:t>пяа</w:t>
      </w:r>
      <w:r w:rsidR="009866DA" w:rsidRPr="009866DA">
        <w:rPr>
          <w:rFonts w:ascii="GHEA Grapalat" w:hAnsi="GHEA Grapalat"/>
        </w:rPr>
        <w:t>ть десятых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11172025"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F38F206" w14:textId="512467BE"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Pr="009F3DC7">
        <w:rPr>
          <w:rFonts w:ascii="GHEA Grapalat" w:hAnsi="GHEA Grapalat"/>
        </w:rPr>
        <w:t xml:space="preserve">договора </w:t>
      </w:r>
      <w:r w:rsidR="001F7877">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w:t>
      </w:r>
      <w:r w:rsidR="005E07DF">
        <w:rPr>
          <w:rFonts w:ascii="GHEA Grapalat" w:hAnsi="GHEA Grapalat"/>
          <w:b/>
          <w:bCs/>
          <w:u w:val="single"/>
          <w:lang w:val="hy-AM"/>
        </w:rPr>
        <w:t>5</w:t>
      </w:r>
      <w:r w:rsidR="00E520FB"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13"/>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91DB0B8" w14:textId="011378C0" w:rsidR="006561C6" w:rsidRDefault="007A34A7" w:rsidP="000C26A3">
      <w:pPr>
        <w:widowControl w:val="0"/>
        <w:spacing w:line="360" w:lineRule="auto"/>
        <w:jc w:val="center"/>
        <w:rPr>
          <w:rFonts w:ascii="GHEA Grapalat" w:eastAsia="Calibri" w:hAnsi="GHEA Grapalat" w:cs="Calibri"/>
          <w:b/>
          <w:bCs/>
          <w:vertAlign w:val="superscript"/>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386826E7" w14:textId="0EA93128" w:rsidR="00EF078C" w:rsidRPr="000C26A3" w:rsidRDefault="00EF078C" w:rsidP="000C26A3">
      <w:pPr>
        <w:widowControl w:val="0"/>
        <w:spacing w:line="360" w:lineRule="auto"/>
        <w:jc w:val="center"/>
        <w:rPr>
          <w:rFonts w:ascii="GHEA Grapalat" w:eastAsia="Calibri" w:hAnsi="GHEA Grapalat" w:cs="Calibri"/>
          <w:b/>
          <w:bCs/>
          <w:lang w:val="hy-AM"/>
        </w:rPr>
      </w:pPr>
      <w:r w:rsidRPr="00F629D5">
        <w:rPr>
          <w:rFonts w:ascii="GHEA Grapalat" w:hAnsi="GHEA Grapalat"/>
          <w:b/>
          <w:sz w:val="22"/>
          <w:szCs w:val="18"/>
          <w:lang w:eastAsia="en-AU"/>
        </w:rPr>
        <w:t>Подготовка проектно-сметной документации для парка «Паруйр Севак» в Канакер-Зейтунском административном районе Еревана</w:t>
      </w:r>
    </w:p>
    <w:p w14:paraId="63115A22"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2BBBBBA5"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tbl>
      <w:tblPr>
        <w:tblW w:w="13391" w:type="dxa"/>
        <w:tblInd w:w="1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4500"/>
        <w:gridCol w:w="697"/>
        <w:gridCol w:w="1440"/>
        <w:gridCol w:w="1260"/>
        <w:gridCol w:w="1530"/>
        <w:gridCol w:w="1534"/>
      </w:tblGrid>
      <w:tr w:rsidR="00EF078C" w:rsidRPr="00BB2558" w14:paraId="1DB80B32" w14:textId="77777777" w:rsidTr="008848BF">
        <w:trPr>
          <w:trHeight w:val="399"/>
        </w:trPr>
        <w:tc>
          <w:tcPr>
            <w:tcW w:w="630" w:type="dxa"/>
            <w:vMerge w:val="restart"/>
            <w:vAlign w:val="center"/>
            <w:hideMark/>
          </w:tcPr>
          <w:p w14:paraId="44C1C96C" w14:textId="77777777" w:rsidR="00EF078C" w:rsidRPr="00BB2558" w:rsidRDefault="00EF078C" w:rsidP="008848BF">
            <w:pPr>
              <w:jc w:val="center"/>
              <w:rPr>
                <w:rFonts w:ascii="GHEA Grapalat" w:hAnsi="GHEA Grapalat" w:cs="Calibri"/>
                <w:b/>
                <w:bCs/>
                <w:iCs/>
                <w:sz w:val="20"/>
                <w:szCs w:val="20"/>
              </w:rPr>
            </w:pPr>
            <w:r w:rsidRPr="00BB2558">
              <w:rPr>
                <w:rFonts w:ascii="GHEA Grapalat" w:hAnsi="GHEA Grapalat" w:cs="Calibri"/>
                <w:b/>
                <w:bCs/>
                <w:iCs/>
                <w:sz w:val="20"/>
                <w:szCs w:val="20"/>
              </w:rPr>
              <w:t>№</w:t>
            </w:r>
          </w:p>
        </w:tc>
        <w:tc>
          <w:tcPr>
            <w:tcW w:w="1800" w:type="dxa"/>
            <w:vMerge w:val="restart"/>
            <w:vAlign w:val="center"/>
            <w:hideMark/>
          </w:tcPr>
          <w:p w14:paraId="595909F3" w14:textId="77777777" w:rsidR="00EF078C" w:rsidRPr="00BB2558" w:rsidRDefault="00EF078C" w:rsidP="008848BF">
            <w:pPr>
              <w:jc w:val="center"/>
              <w:rPr>
                <w:rFonts w:ascii="GHEA Grapalat" w:hAnsi="GHEA Grapalat" w:cs="Calibri"/>
                <w:b/>
                <w:bCs/>
                <w:iCs/>
                <w:sz w:val="20"/>
                <w:szCs w:val="20"/>
              </w:rPr>
            </w:pPr>
            <w:r w:rsidRPr="00BB2558">
              <w:rPr>
                <w:rFonts w:ascii="GHEA Grapalat" w:hAnsi="GHEA Grapalat" w:cs="Calibri"/>
                <w:b/>
                <w:bCs/>
                <w:iCs/>
                <w:sz w:val="20"/>
                <w:szCs w:val="20"/>
              </w:rPr>
              <w:t>промежуточный код, предусмотренный планом закупок по классификации ЕЗК (CPV)</w:t>
            </w:r>
          </w:p>
        </w:tc>
        <w:tc>
          <w:tcPr>
            <w:tcW w:w="4500" w:type="dxa"/>
            <w:vMerge w:val="restart"/>
            <w:vAlign w:val="center"/>
            <w:hideMark/>
          </w:tcPr>
          <w:p w14:paraId="47DFA7B0" w14:textId="77777777" w:rsidR="00EF078C" w:rsidRPr="00BB2558" w:rsidRDefault="00EF078C" w:rsidP="008848BF">
            <w:pPr>
              <w:jc w:val="center"/>
              <w:rPr>
                <w:rFonts w:ascii="GHEA Grapalat" w:hAnsi="GHEA Grapalat" w:cs="Calibri"/>
                <w:b/>
                <w:bCs/>
                <w:iCs/>
                <w:sz w:val="20"/>
                <w:szCs w:val="20"/>
                <w:lang w:val="hy-AM"/>
              </w:rPr>
            </w:pPr>
            <w:r w:rsidRPr="00BB2558">
              <w:rPr>
                <w:rFonts w:ascii="GHEA Grapalat" w:hAnsi="GHEA Grapalat" w:cs="Calibri"/>
                <w:b/>
                <w:bCs/>
                <w:iCs/>
                <w:sz w:val="20"/>
                <w:szCs w:val="20"/>
              </w:rPr>
              <w:t>Техническая</w:t>
            </w:r>
            <w:r w:rsidRPr="00BB2558">
              <w:rPr>
                <w:rFonts w:ascii="GHEA Grapalat" w:hAnsi="GHEA Grapalat" w:cs="Calibri"/>
                <w:b/>
                <w:bCs/>
                <w:iCs/>
                <w:sz w:val="20"/>
                <w:szCs w:val="20"/>
                <w:lang w:val="hy-AM"/>
              </w:rPr>
              <w:t xml:space="preserve"> </w:t>
            </w:r>
            <w:r w:rsidRPr="00BB2558">
              <w:rPr>
                <w:rFonts w:ascii="GHEA Grapalat" w:hAnsi="GHEA Grapalat" w:cs="Calibri"/>
                <w:b/>
                <w:bCs/>
                <w:iCs/>
                <w:sz w:val="20"/>
                <w:szCs w:val="20"/>
              </w:rPr>
              <w:t>характеристика</w:t>
            </w:r>
          </w:p>
          <w:p w14:paraId="6A30E0CE" w14:textId="77777777" w:rsidR="00EF078C" w:rsidRPr="00BB2558" w:rsidRDefault="00EF078C" w:rsidP="008848BF">
            <w:pPr>
              <w:jc w:val="center"/>
              <w:rPr>
                <w:rFonts w:ascii="GHEA Grapalat" w:hAnsi="GHEA Grapalat" w:cs="Calibri"/>
                <w:bCs/>
                <w:iCs/>
                <w:sz w:val="20"/>
                <w:szCs w:val="20"/>
                <w:lang w:val="hy-AM"/>
              </w:rPr>
            </w:pPr>
          </w:p>
        </w:tc>
        <w:tc>
          <w:tcPr>
            <w:tcW w:w="697" w:type="dxa"/>
            <w:vMerge w:val="restart"/>
            <w:vAlign w:val="center"/>
            <w:hideMark/>
          </w:tcPr>
          <w:p w14:paraId="702D1ED1" w14:textId="77777777" w:rsidR="00EF078C" w:rsidRPr="00BB2558" w:rsidRDefault="00EF078C" w:rsidP="008848BF">
            <w:pPr>
              <w:jc w:val="center"/>
              <w:rPr>
                <w:rFonts w:ascii="GHEA Grapalat" w:hAnsi="GHEA Grapalat" w:cs="Calibri"/>
                <w:b/>
                <w:bCs/>
                <w:iCs/>
                <w:sz w:val="20"/>
                <w:szCs w:val="20"/>
              </w:rPr>
            </w:pPr>
            <w:r w:rsidRPr="00BB2558">
              <w:rPr>
                <w:rFonts w:ascii="GHEA Grapalat" w:hAnsi="GHEA Grapalat" w:cs="Calibri"/>
                <w:b/>
                <w:bCs/>
                <w:iCs/>
                <w:sz w:val="20"/>
                <w:szCs w:val="20"/>
              </w:rPr>
              <w:t>Ед.  изм.</w:t>
            </w:r>
          </w:p>
        </w:tc>
        <w:tc>
          <w:tcPr>
            <w:tcW w:w="1440" w:type="dxa"/>
            <w:vMerge w:val="restart"/>
            <w:vAlign w:val="center"/>
            <w:hideMark/>
          </w:tcPr>
          <w:p w14:paraId="0E042BEB" w14:textId="77777777" w:rsidR="00EF078C" w:rsidRPr="00BB2558" w:rsidRDefault="00EF078C" w:rsidP="008848BF">
            <w:pPr>
              <w:jc w:val="center"/>
              <w:rPr>
                <w:rFonts w:ascii="GHEA Grapalat" w:hAnsi="GHEA Grapalat" w:cs="Calibri"/>
                <w:b/>
                <w:bCs/>
                <w:iCs/>
                <w:sz w:val="20"/>
                <w:szCs w:val="20"/>
              </w:rPr>
            </w:pPr>
            <w:r w:rsidRPr="00BB2558">
              <w:rPr>
                <w:rFonts w:ascii="GHEA Grapalat" w:hAnsi="GHEA Grapalat" w:cs="Calibri"/>
                <w:b/>
                <w:bCs/>
                <w:iCs/>
                <w:sz w:val="20"/>
                <w:szCs w:val="20"/>
              </w:rPr>
              <w:t>Общая стоимость</w:t>
            </w:r>
          </w:p>
        </w:tc>
        <w:tc>
          <w:tcPr>
            <w:tcW w:w="1260" w:type="dxa"/>
            <w:vMerge w:val="restart"/>
            <w:vAlign w:val="center"/>
            <w:hideMark/>
          </w:tcPr>
          <w:p w14:paraId="511590BD" w14:textId="77777777" w:rsidR="00EF078C" w:rsidRPr="00BB2558" w:rsidRDefault="00EF078C" w:rsidP="008848BF">
            <w:pPr>
              <w:jc w:val="center"/>
              <w:rPr>
                <w:rFonts w:ascii="GHEA Grapalat" w:hAnsi="GHEA Grapalat" w:cs="Calibri"/>
                <w:b/>
                <w:bCs/>
                <w:iCs/>
                <w:sz w:val="20"/>
                <w:szCs w:val="20"/>
              </w:rPr>
            </w:pPr>
            <w:r w:rsidRPr="00BB2558">
              <w:rPr>
                <w:rFonts w:ascii="GHEA Grapalat" w:hAnsi="GHEA Grapalat" w:cs="Calibri"/>
                <w:b/>
                <w:bCs/>
                <w:iCs/>
                <w:sz w:val="20"/>
                <w:szCs w:val="20"/>
              </w:rPr>
              <w:t>Общее количество</w:t>
            </w:r>
          </w:p>
        </w:tc>
        <w:tc>
          <w:tcPr>
            <w:tcW w:w="3064" w:type="dxa"/>
            <w:gridSpan w:val="2"/>
            <w:vAlign w:val="center"/>
            <w:hideMark/>
          </w:tcPr>
          <w:p w14:paraId="435E8F9B" w14:textId="77777777" w:rsidR="00EF078C" w:rsidRPr="00BB2558" w:rsidRDefault="00EF078C" w:rsidP="008848BF">
            <w:pPr>
              <w:jc w:val="center"/>
              <w:rPr>
                <w:rFonts w:ascii="GHEA Grapalat" w:hAnsi="GHEA Grapalat" w:cs="Calibri"/>
                <w:b/>
                <w:bCs/>
                <w:iCs/>
                <w:sz w:val="20"/>
                <w:szCs w:val="20"/>
              </w:rPr>
            </w:pPr>
            <w:r w:rsidRPr="00BB2558">
              <w:rPr>
                <w:rFonts w:ascii="GHEA Grapalat" w:hAnsi="GHEA Grapalat" w:cs="Calibri"/>
                <w:b/>
                <w:bCs/>
                <w:iCs/>
                <w:sz w:val="20"/>
                <w:szCs w:val="20"/>
              </w:rPr>
              <w:t>исполнения</w:t>
            </w:r>
          </w:p>
        </w:tc>
      </w:tr>
      <w:tr w:rsidR="00EF078C" w:rsidRPr="00BB2558" w14:paraId="2651F4FA" w14:textId="77777777" w:rsidTr="008848BF">
        <w:trPr>
          <w:trHeight w:val="1665"/>
        </w:trPr>
        <w:tc>
          <w:tcPr>
            <w:tcW w:w="630" w:type="dxa"/>
            <w:vMerge/>
            <w:vAlign w:val="center"/>
            <w:hideMark/>
          </w:tcPr>
          <w:p w14:paraId="3892477E" w14:textId="77777777" w:rsidR="00EF078C" w:rsidRPr="00BB2558" w:rsidRDefault="00EF078C" w:rsidP="008848BF">
            <w:pPr>
              <w:rPr>
                <w:rFonts w:ascii="GHEA Grapalat" w:hAnsi="GHEA Grapalat" w:cs="Calibri"/>
                <w:b/>
                <w:bCs/>
                <w:iCs/>
                <w:sz w:val="20"/>
                <w:szCs w:val="20"/>
              </w:rPr>
            </w:pPr>
          </w:p>
        </w:tc>
        <w:tc>
          <w:tcPr>
            <w:tcW w:w="1800" w:type="dxa"/>
            <w:vMerge/>
            <w:vAlign w:val="center"/>
            <w:hideMark/>
          </w:tcPr>
          <w:p w14:paraId="5ECD8DCE" w14:textId="77777777" w:rsidR="00EF078C" w:rsidRPr="00BB2558" w:rsidRDefault="00EF078C" w:rsidP="008848BF">
            <w:pPr>
              <w:rPr>
                <w:rFonts w:ascii="GHEA Grapalat" w:hAnsi="GHEA Grapalat" w:cs="Calibri"/>
                <w:b/>
                <w:bCs/>
                <w:iCs/>
                <w:sz w:val="20"/>
                <w:szCs w:val="20"/>
              </w:rPr>
            </w:pPr>
          </w:p>
        </w:tc>
        <w:tc>
          <w:tcPr>
            <w:tcW w:w="4500" w:type="dxa"/>
            <w:vMerge/>
            <w:vAlign w:val="center"/>
            <w:hideMark/>
          </w:tcPr>
          <w:p w14:paraId="0EC5FA4C" w14:textId="77777777" w:rsidR="00EF078C" w:rsidRPr="00BB2558" w:rsidRDefault="00EF078C" w:rsidP="008848BF">
            <w:pPr>
              <w:rPr>
                <w:rFonts w:ascii="GHEA Grapalat" w:hAnsi="GHEA Grapalat" w:cs="Calibri"/>
                <w:b/>
                <w:bCs/>
                <w:iCs/>
                <w:sz w:val="20"/>
                <w:szCs w:val="20"/>
              </w:rPr>
            </w:pPr>
          </w:p>
        </w:tc>
        <w:tc>
          <w:tcPr>
            <w:tcW w:w="697" w:type="dxa"/>
            <w:vMerge/>
            <w:vAlign w:val="center"/>
            <w:hideMark/>
          </w:tcPr>
          <w:p w14:paraId="5C1FDCA5" w14:textId="77777777" w:rsidR="00EF078C" w:rsidRPr="00BB2558" w:rsidRDefault="00EF078C" w:rsidP="008848BF">
            <w:pPr>
              <w:rPr>
                <w:rFonts w:ascii="GHEA Grapalat" w:hAnsi="GHEA Grapalat" w:cs="Calibri"/>
                <w:b/>
                <w:bCs/>
                <w:iCs/>
                <w:sz w:val="20"/>
                <w:szCs w:val="20"/>
              </w:rPr>
            </w:pPr>
          </w:p>
        </w:tc>
        <w:tc>
          <w:tcPr>
            <w:tcW w:w="1440" w:type="dxa"/>
            <w:vMerge/>
            <w:vAlign w:val="center"/>
            <w:hideMark/>
          </w:tcPr>
          <w:p w14:paraId="4D609822" w14:textId="77777777" w:rsidR="00EF078C" w:rsidRPr="00BB2558" w:rsidRDefault="00EF078C" w:rsidP="008848BF">
            <w:pPr>
              <w:rPr>
                <w:rFonts w:ascii="GHEA Grapalat" w:hAnsi="GHEA Grapalat" w:cs="Calibri"/>
                <w:b/>
                <w:bCs/>
                <w:iCs/>
                <w:sz w:val="20"/>
                <w:szCs w:val="20"/>
              </w:rPr>
            </w:pPr>
          </w:p>
        </w:tc>
        <w:tc>
          <w:tcPr>
            <w:tcW w:w="1260" w:type="dxa"/>
            <w:vMerge/>
            <w:vAlign w:val="center"/>
            <w:hideMark/>
          </w:tcPr>
          <w:p w14:paraId="0DB9234D" w14:textId="77777777" w:rsidR="00EF078C" w:rsidRPr="00BB2558" w:rsidRDefault="00EF078C" w:rsidP="008848BF">
            <w:pPr>
              <w:rPr>
                <w:rFonts w:ascii="GHEA Grapalat" w:hAnsi="GHEA Grapalat" w:cs="Calibri"/>
                <w:b/>
                <w:bCs/>
                <w:iCs/>
                <w:sz w:val="20"/>
                <w:szCs w:val="20"/>
              </w:rPr>
            </w:pPr>
          </w:p>
        </w:tc>
        <w:tc>
          <w:tcPr>
            <w:tcW w:w="1530" w:type="dxa"/>
            <w:vAlign w:val="center"/>
            <w:hideMark/>
          </w:tcPr>
          <w:p w14:paraId="128BF760" w14:textId="77777777" w:rsidR="00EF078C" w:rsidRPr="00BB2558" w:rsidRDefault="00EF078C" w:rsidP="008848BF">
            <w:pPr>
              <w:jc w:val="center"/>
              <w:rPr>
                <w:rFonts w:ascii="GHEA Grapalat" w:hAnsi="GHEA Grapalat" w:cs="Calibri"/>
                <w:b/>
                <w:bCs/>
                <w:iCs/>
                <w:sz w:val="20"/>
                <w:szCs w:val="20"/>
              </w:rPr>
            </w:pPr>
            <w:r w:rsidRPr="00BB2558">
              <w:rPr>
                <w:rFonts w:ascii="GHEA Grapalat" w:hAnsi="GHEA Grapalat" w:cs="Calibri"/>
                <w:b/>
                <w:bCs/>
                <w:iCs/>
                <w:sz w:val="20"/>
                <w:szCs w:val="20"/>
              </w:rPr>
              <w:t>адрес</w:t>
            </w:r>
          </w:p>
        </w:tc>
        <w:tc>
          <w:tcPr>
            <w:tcW w:w="1534" w:type="dxa"/>
            <w:vAlign w:val="center"/>
            <w:hideMark/>
          </w:tcPr>
          <w:p w14:paraId="1E9DCC68" w14:textId="77777777" w:rsidR="00EF078C" w:rsidRPr="00BB2558" w:rsidRDefault="00EF078C" w:rsidP="008848BF">
            <w:pPr>
              <w:jc w:val="center"/>
              <w:rPr>
                <w:rFonts w:ascii="GHEA Grapalat" w:hAnsi="GHEA Grapalat" w:cs="Calibri"/>
                <w:b/>
                <w:bCs/>
                <w:iCs/>
                <w:sz w:val="20"/>
                <w:szCs w:val="20"/>
                <w:lang w:val="hy-AM"/>
              </w:rPr>
            </w:pPr>
          </w:p>
          <w:p w14:paraId="26B783E8" w14:textId="77777777" w:rsidR="00EF078C" w:rsidRPr="00BB2558" w:rsidRDefault="00EF078C" w:rsidP="008848BF">
            <w:pPr>
              <w:jc w:val="center"/>
              <w:rPr>
                <w:rFonts w:ascii="GHEA Grapalat" w:hAnsi="GHEA Grapalat" w:cs="Calibri"/>
                <w:b/>
                <w:bCs/>
                <w:iCs/>
                <w:sz w:val="20"/>
                <w:szCs w:val="20"/>
                <w:lang w:val="hy-AM"/>
              </w:rPr>
            </w:pPr>
            <w:r w:rsidRPr="00BB2558">
              <w:rPr>
                <w:rFonts w:ascii="GHEA Grapalat" w:hAnsi="GHEA Grapalat" w:cs="Calibri"/>
                <w:b/>
                <w:bCs/>
                <w:iCs/>
                <w:sz w:val="20"/>
                <w:szCs w:val="20"/>
              </w:rPr>
              <w:t>срок</w:t>
            </w:r>
          </w:p>
          <w:p w14:paraId="694C11C0" w14:textId="77777777" w:rsidR="00EF078C" w:rsidRPr="00BB2558" w:rsidRDefault="00EF078C" w:rsidP="008848BF">
            <w:pPr>
              <w:jc w:val="center"/>
              <w:rPr>
                <w:rFonts w:ascii="GHEA Grapalat" w:hAnsi="GHEA Grapalat" w:cs="Calibri"/>
                <w:b/>
                <w:bCs/>
                <w:iCs/>
                <w:sz w:val="20"/>
                <w:szCs w:val="20"/>
                <w:lang w:val="hy-AM"/>
              </w:rPr>
            </w:pPr>
          </w:p>
        </w:tc>
      </w:tr>
      <w:tr w:rsidR="00EF078C" w:rsidRPr="00BB2558" w14:paraId="4E3F6378" w14:textId="77777777" w:rsidTr="008848BF">
        <w:trPr>
          <w:trHeight w:val="980"/>
        </w:trPr>
        <w:tc>
          <w:tcPr>
            <w:tcW w:w="630" w:type="dxa"/>
            <w:vAlign w:val="center"/>
            <w:hideMark/>
          </w:tcPr>
          <w:p w14:paraId="312FE8D2" w14:textId="77777777" w:rsidR="00EF078C" w:rsidRPr="00BB2558" w:rsidRDefault="00EF078C" w:rsidP="008848BF">
            <w:pPr>
              <w:jc w:val="right"/>
              <w:rPr>
                <w:rFonts w:ascii="GHEA Grapalat" w:hAnsi="GHEA Grapalat" w:cs="Calibri"/>
                <w:sz w:val="20"/>
                <w:szCs w:val="20"/>
              </w:rPr>
            </w:pPr>
          </w:p>
          <w:p w14:paraId="16039D81" w14:textId="77777777" w:rsidR="00EF078C" w:rsidRPr="00BB2558" w:rsidRDefault="00EF078C" w:rsidP="008848BF">
            <w:pPr>
              <w:jc w:val="right"/>
              <w:rPr>
                <w:rFonts w:ascii="GHEA Grapalat" w:hAnsi="GHEA Grapalat" w:cs="Calibri"/>
                <w:sz w:val="20"/>
                <w:szCs w:val="20"/>
              </w:rPr>
            </w:pPr>
          </w:p>
          <w:p w14:paraId="23BE0FD8" w14:textId="77777777" w:rsidR="00EF078C" w:rsidRPr="00BB2558" w:rsidRDefault="00EF078C" w:rsidP="008848BF">
            <w:pPr>
              <w:jc w:val="right"/>
              <w:rPr>
                <w:rFonts w:ascii="GHEA Grapalat" w:hAnsi="GHEA Grapalat" w:cs="Calibri"/>
                <w:sz w:val="20"/>
                <w:szCs w:val="20"/>
              </w:rPr>
            </w:pPr>
          </w:p>
          <w:p w14:paraId="4D728ADD" w14:textId="77777777" w:rsidR="00EF078C" w:rsidRPr="00BB2558" w:rsidRDefault="00EF078C" w:rsidP="008848BF">
            <w:pPr>
              <w:jc w:val="right"/>
              <w:rPr>
                <w:rFonts w:ascii="GHEA Grapalat" w:hAnsi="GHEA Grapalat" w:cs="Calibri"/>
                <w:sz w:val="20"/>
                <w:szCs w:val="20"/>
              </w:rPr>
            </w:pPr>
          </w:p>
          <w:p w14:paraId="3E461F5F" w14:textId="77777777" w:rsidR="00EF078C" w:rsidRPr="00BB2558" w:rsidRDefault="00EF078C" w:rsidP="008848BF">
            <w:pPr>
              <w:jc w:val="right"/>
              <w:rPr>
                <w:rFonts w:ascii="GHEA Grapalat" w:hAnsi="GHEA Grapalat" w:cs="Calibri"/>
                <w:sz w:val="20"/>
                <w:szCs w:val="20"/>
              </w:rPr>
            </w:pPr>
          </w:p>
          <w:p w14:paraId="232E463F" w14:textId="77777777" w:rsidR="00EF078C" w:rsidRPr="00BB2558" w:rsidRDefault="00EF078C" w:rsidP="008848BF">
            <w:pPr>
              <w:jc w:val="right"/>
              <w:rPr>
                <w:rFonts w:ascii="GHEA Grapalat" w:hAnsi="GHEA Grapalat" w:cs="Calibri"/>
                <w:sz w:val="20"/>
                <w:szCs w:val="20"/>
              </w:rPr>
            </w:pPr>
          </w:p>
          <w:p w14:paraId="4149A458" w14:textId="77777777" w:rsidR="00EF078C" w:rsidRPr="00BB2558" w:rsidRDefault="00EF078C" w:rsidP="008848BF">
            <w:pPr>
              <w:jc w:val="right"/>
              <w:rPr>
                <w:rFonts w:ascii="GHEA Grapalat" w:hAnsi="GHEA Grapalat" w:cs="Calibri"/>
                <w:sz w:val="20"/>
                <w:szCs w:val="20"/>
              </w:rPr>
            </w:pPr>
          </w:p>
          <w:p w14:paraId="4132AC6B" w14:textId="77777777" w:rsidR="00EF078C" w:rsidRPr="00BB2558" w:rsidRDefault="00EF078C" w:rsidP="008848BF">
            <w:pPr>
              <w:jc w:val="right"/>
              <w:rPr>
                <w:rFonts w:ascii="GHEA Grapalat" w:hAnsi="GHEA Grapalat" w:cs="Calibri"/>
                <w:sz w:val="20"/>
                <w:szCs w:val="20"/>
              </w:rPr>
            </w:pPr>
          </w:p>
          <w:p w14:paraId="500D66A7" w14:textId="77777777" w:rsidR="00EF078C" w:rsidRPr="00BB2558" w:rsidRDefault="00EF078C" w:rsidP="008848BF">
            <w:pPr>
              <w:jc w:val="right"/>
              <w:rPr>
                <w:rFonts w:ascii="GHEA Grapalat" w:hAnsi="GHEA Grapalat" w:cs="Calibri"/>
                <w:sz w:val="20"/>
                <w:szCs w:val="20"/>
              </w:rPr>
            </w:pPr>
          </w:p>
          <w:p w14:paraId="2D27F015" w14:textId="77777777" w:rsidR="00EF078C" w:rsidRPr="00BB2558" w:rsidRDefault="00EF078C" w:rsidP="008848BF">
            <w:pPr>
              <w:jc w:val="right"/>
              <w:rPr>
                <w:rFonts w:ascii="GHEA Grapalat" w:hAnsi="GHEA Grapalat" w:cs="Calibri"/>
                <w:sz w:val="20"/>
                <w:szCs w:val="20"/>
              </w:rPr>
            </w:pPr>
          </w:p>
          <w:p w14:paraId="7032202E" w14:textId="77777777" w:rsidR="00EF078C" w:rsidRPr="00BB2558" w:rsidRDefault="00EF078C" w:rsidP="008848BF">
            <w:pPr>
              <w:jc w:val="right"/>
              <w:rPr>
                <w:rFonts w:ascii="GHEA Grapalat" w:hAnsi="GHEA Grapalat" w:cs="Calibri"/>
                <w:sz w:val="20"/>
                <w:szCs w:val="20"/>
              </w:rPr>
            </w:pPr>
          </w:p>
          <w:p w14:paraId="4E097AA6" w14:textId="77777777" w:rsidR="00EF078C" w:rsidRPr="00BB2558" w:rsidRDefault="00EF078C" w:rsidP="008848BF">
            <w:pPr>
              <w:jc w:val="right"/>
              <w:rPr>
                <w:rFonts w:ascii="GHEA Grapalat" w:hAnsi="GHEA Grapalat" w:cs="Calibri"/>
                <w:sz w:val="20"/>
                <w:szCs w:val="20"/>
              </w:rPr>
            </w:pPr>
          </w:p>
          <w:p w14:paraId="5CB3088C" w14:textId="77777777" w:rsidR="00EF078C" w:rsidRPr="00BB2558" w:rsidRDefault="00EF078C" w:rsidP="008848BF">
            <w:pPr>
              <w:jc w:val="right"/>
              <w:rPr>
                <w:rFonts w:ascii="GHEA Grapalat" w:hAnsi="GHEA Grapalat" w:cs="Calibri"/>
                <w:sz w:val="20"/>
                <w:szCs w:val="20"/>
              </w:rPr>
            </w:pPr>
            <w:r w:rsidRPr="00BB2558">
              <w:rPr>
                <w:rFonts w:ascii="GHEA Grapalat" w:hAnsi="GHEA Grapalat" w:cs="Calibri"/>
                <w:sz w:val="20"/>
                <w:szCs w:val="20"/>
              </w:rPr>
              <w:t>1</w:t>
            </w:r>
          </w:p>
          <w:p w14:paraId="5B5BBF52"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69C78C2C"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27595698"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295BBA32"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lastRenderedPageBreak/>
              <w:t> </w:t>
            </w:r>
          </w:p>
          <w:p w14:paraId="3F02D3C0"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6A824071"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21EF2B22"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6F568965"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65E1E3EC"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25F1B4DF"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44B48436"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5C40E41B" w14:textId="77777777" w:rsidR="00EF078C" w:rsidRPr="00BB2558" w:rsidRDefault="00EF078C" w:rsidP="008848BF">
            <w:pPr>
              <w:rPr>
                <w:rFonts w:ascii="GHEA Grapalat" w:hAnsi="GHEA Grapalat" w:cs="Calibri"/>
                <w:sz w:val="20"/>
                <w:szCs w:val="20"/>
              </w:rPr>
            </w:pPr>
            <w:r w:rsidRPr="00BB2558">
              <w:rPr>
                <w:rFonts w:ascii="Courier New" w:hAnsi="Courier New" w:cs="Courier New"/>
                <w:sz w:val="20"/>
                <w:szCs w:val="20"/>
                <w:lang w:val="hy-AM"/>
              </w:rPr>
              <w:t> </w:t>
            </w:r>
          </w:p>
        </w:tc>
        <w:tc>
          <w:tcPr>
            <w:tcW w:w="1800" w:type="dxa"/>
            <w:vAlign w:val="center"/>
            <w:hideMark/>
          </w:tcPr>
          <w:p w14:paraId="407BCD81" w14:textId="77777777" w:rsidR="00EF078C" w:rsidRDefault="00EF078C" w:rsidP="008848BF">
            <w:pPr>
              <w:jc w:val="center"/>
              <w:rPr>
                <w:rFonts w:ascii="GHEA Grapalat" w:hAnsi="GHEA Grapalat" w:cs="Calibri"/>
                <w:sz w:val="20"/>
                <w:szCs w:val="20"/>
              </w:rPr>
            </w:pPr>
          </w:p>
          <w:p w14:paraId="6887A4B4" w14:textId="77777777" w:rsidR="00EF078C" w:rsidRDefault="00EF078C" w:rsidP="008848BF">
            <w:pPr>
              <w:jc w:val="center"/>
              <w:rPr>
                <w:rFonts w:ascii="GHEA Grapalat" w:hAnsi="GHEA Grapalat" w:cs="Calibri"/>
                <w:sz w:val="20"/>
                <w:szCs w:val="20"/>
              </w:rPr>
            </w:pPr>
          </w:p>
          <w:p w14:paraId="36C67B3D" w14:textId="77777777" w:rsidR="00EF078C" w:rsidRDefault="00EF078C" w:rsidP="008848BF">
            <w:pPr>
              <w:jc w:val="center"/>
              <w:rPr>
                <w:rFonts w:ascii="GHEA Grapalat" w:hAnsi="GHEA Grapalat" w:cs="Calibri"/>
                <w:sz w:val="20"/>
                <w:szCs w:val="20"/>
              </w:rPr>
            </w:pPr>
          </w:p>
          <w:p w14:paraId="77729193" w14:textId="77777777" w:rsidR="00EF078C" w:rsidRDefault="00EF078C" w:rsidP="008848BF">
            <w:pPr>
              <w:jc w:val="center"/>
              <w:rPr>
                <w:rFonts w:ascii="GHEA Grapalat" w:hAnsi="GHEA Grapalat" w:cs="Calibri"/>
                <w:sz w:val="20"/>
                <w:szCs w:val="20"/>
              </w:rPr>
            </w:pPr>
          </w:p>
          <w:p w14:paraId="01479A02" w14:textId="77777777" w:rsidR="00EF078C" w:rsidRDefault="00EF078C" w:rsidP="008848BF">
            <w:pPr>
              <w:jc w:val="center"/>
              <w:rPr>
                <w:rFonts w:ascii="GHEA Grapalat" w:hAnsi="GHEA Grapalat" w:cs="Calibri"/>
                <w:sz w:val="20"/>
                <w:szCs w:val="20"/>
              </w:rPr>
            </w:pPr>
          </w:p>
          <w:p w14:paraId="32EBFDE4" w14:textId="77777777" w:rsidR="00EF078C" w:rsidRDefault="00EF078C" w:rsidP="008848BF">
            <w:pPr>
              <w:jc w:val="center"/>
              <w:rPr>
                <w:rFonts w:ascii="GHEA Grapalat" w:hAnsi="GHEA Grapalat" w:cs="Calibri"/>
                <w:sz w:val="20"/>
                <w:szCs w:val="20"/>
              </w:rPr>
            </w:pPr>
          </w:p>
          <w:p w14:paraId="2277F264" w14:textId="77777777" w:rsidR="00EF078C" w:rsidRDefault="00EF078C" w:rsidP="008848BF">
            <w:pPr>
              <w:jc w:val="center"/>
              <w:rPr>
                <w:rFonts w:ascii="GHEA Grapalat" w:hAnsi="GHEA Grapalat" w:cs="Calibri"/>
                <w:sz w:val="20"/>
                <w:szCs w:val="20"/>
              </w:rPr>
            </w:pPr>
          </w:p>
          <w:p w14:paraId="6E9AAE25" w14:textId="77777777" w:rsidR="00EF078C" w:rsidRDefault="00EF078C" w:rsidP="008848BF">
            <w:pPr>
              <w:jc w:val="center"/>
              <w:rPr>
                <w:rFonts w:ascii="GHEA Grapalat" w:hAnsi="GHEA Grapalat" w:cs="Calibri"/>
                <w:sz w:val="20"/>
                <w:szCs w:val="20"/>
              </w:rPr>
            </w:pPr>
          </w:p>
          <w:p w14:paraId="3F17B265" w14:textId="22884776" w:rsidR="00EF078C" w:rsidRPr="00954288" w:rsidRDefault="00EF078C" w:rsidP="008848BF">
            <w:pPr>
              <w:jc w:val="center"/>
              <w:rPr>
                <w:rFonts w:ascii="GHEA Grapalat" w:hAnsi="GHEA Grapalat" w:cs="Calibri"/>
                <w:sz w:val="18"/>
                <w:szCs w:val="18"/>
              </w:rPr>
            </w:pPr>
            <w:r>
              <w:rPr>
                <w:rFonts w:ascii="GHEA Grapalat" w:hAnsi="GHEA Grapalat" w:cs="Calibri"/>
                <w:sz w:val="18"/>
                <w:szCs w:val="18"/>
              </w:rPr>
              <w:t>71241200/53</w:t>
            </w:r>
          </w:p>
          <w:p w14:paraId="0B23B2F9" w14:textId="77777777" w:rsidR="00EF078C" w:rsidRDefault="00EF078C" w:rsidP="008848BF">
            <w:pPr>
              <w:jc w:val="center"/>
              <w:rPr>
                <w:rFonts w:ascii="GHEA Grapalat" w:hAnsi="GHEA Grapalat" w:cs="Calibri"/>
                <w:sz w:val="20"/>
                <w:szCs w:val="20"/>
              </w:rPr>
            </w:pPr>
          </w:p>
          <w:p w14:paraId="7395AB9B" w14:textId="77777777" w:rsidR="00EF078C" w:rsidRDefault="00EF078C" w:rsidP="008848BF">
            <w:pPr>
              <w:jc w:val="center"/>
              <w:rPr>
                <w:rFonts w:ascii="GHEA Grapalat" w:hAnsi="GHEA Grapalat" w:cs="Calibri"/>
                <w:sz w:val="20"/>
                <w:szCs w:val="20"/>
              </w:rPr>
            </w:pPr>
          </w:p>
          <w:p w14:paraId="4FE55F81" w14:textId="77777777" w:rsidR="00EF078C" w:rsidRDefault="00EF078C" w:rsidP="008848BF">
            <w:pPr>
              <w:jc w:val="center"/>
              <w:rPr>
                <w:rFonts w:ascii="GHEA Grapalat" w:hAnsi="GHEA Grapalat" w:cs="Calibri"/>
                <w:sz w:val="20"/>
                <w:szCs w:val="20"/>
              </w:rPr>
            </w:pPr>
          </w:p>
          <w:p w14:paraId="2D8DBDFE" w14:textId="77777777" w:rsidR="00EF078C" w:rsidRDefault="00EF078C" w:rsidP="008848BF">
            <w:pPr>
              <w:jc w:val="center"/>
              <w:rPr>
                <w:rFonts w:ascii="GHEA Grapalat" w:hAnsi="GHEA Grapalat" w:cs="Calibri"/>
                <w:sz w:val="20"/>
                <w:szCs w:val="20"/>
              </w:rPr>
            </w:pPr>
          </w:p>
          <w:p w14:paraId="31BE82DB" w14:textId="77777777" w:rsidR="00EF078C" w:rsidRPr="00BB2558" w:rsidRDefault="00EF078C" w:rsidP="008848BF">
            <w:pPr>
              <w:jc w:val="center"/>
              <w:rPr>
                <w:rFonts w:ascii="GHEA Grapalat" w:hAnsi="GHEA Grapalat" w:cs="Calibri"/>
                <w:sz w:val="20"/>
                <w:szCs w:val="20"/>
              </w:rPr>
            </w:pPr>
          </w:p>
        </w:tc>
        <w:tc>
          <w:tcPr>
            <w:tcW w:w="4500" w:type="dxa"/>
            <w:vAlign w:val="center"/>
          </w:tcPr>
          <w:p w14:paraId="52E64758"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План:</w:t>
            </w:r>
          </w:p>
          <w:p w14:paraId="674BE2D1"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Планировка покрытия дорожек мульчей</w:t>
            </w:r>
          </w:p>
          <w:p w14:paraId="654962AF"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Создание художественных дорожек с мульчей в форме, близкой к природной среде</w:t>
            </w:r>
          </w:p>
          <w:p w14:paraId="4B5BCFF4"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Система орошения</w:t>
            </w:r>
          </w:p>
          <w:p w14:paraId="1C45B190"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Получение необходимых технических условий</w:t>
            </w:r>
          </w:p>
          <w:p w14:paraId="38B9A6B2"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Новые осветительные приборы с декоративными решениями</w:t>
            </w:r>
          </w:p>
          <w:p w14:paraId="453CDC25"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Освещение памятников</w:t>
            </w:r>
          </w:p>
          <w:p w14:paraId="4AD65D58"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Гидроизоляция бетонных секций под памятниками досками</w:t>
            </w:r>
          </w:p>
          <w:p w14:paraId="1CC7D402"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Обшивка здания, расположенного в парке, досками, строительство дорожки на подходном участке, мощение вокруг здания</w:t>
            </w:r>
          </w:p>
          <w:p w14:paraId="391D1ECD"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xml:space="preserve">– Демонтаж существующих бетонных </w:t>
            </w:r>
            <w:r w:rsidRPr="0095050F">
              <w:rPr>
                <w:rFonts w:ascii="GHEA Grapalat" w:hAnsi="GHEA Grapalat"/>
                <w:sz w:val="20"/>
                <w:szCs w:val="20"/>
                <w:lang w:val="hy-AM"/>
              </w:rPr>
              <w:lastRenderedPageBreak/>
              <w:t>бордюров и установка новых базальтовых бордюров (обрезные кромки)</w:t>
            </w:r>
          </w:p>
          <w:p w14:paraId="2D3382A7"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Обшивка существующей подпорной стены базальтовыми плитами, по возможности, досками, приспособление под скамейку</w:t>
            </w:r>
          </w:p>
          <w:p w14:paraId="2C2814E4"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Штукатурка существующей подпорной стены сеткой и облицовка базальтовыми плитами</w:t>
            </w:r>
          </w:p>
          <w:p w14:paraId="18B6289A"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Демонтаж существующего игрового оборудования</w:t>
            </w:r>
          </w:p>
          <w:p w14:paraId="1F405126"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Покрытие планируемого игрового оборудования мульчей</w:t>
            </w:r>
          </w:p>
          <w:p w14:paraId="0175D0F0"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Установка нового деревянного игрового оборудования</w:t>
            </w:r>
          </w:p>
          <w:p w14:paraId="1FDD2829"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Установка нового ограждения из деревянных конструкций</w:t>
            </w:r>
          </w:p>
          <w:p w14:paraId="025A5D61"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Новые скамейки и новые мусорные баки из деревянных конструкций</w:t>
            </w:r>
          </w:p>
          <w:p w14:paraId="5FBCFEDB"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Облицовка лестниц досками</w:t>
            </w:r>
          </w:p>
          <w:p w14:paraId="708A0AFC"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Установка скамеек из деревянных конструкций</w:t>
            </w:r>
          </w:p>
          <w:p w14:paraId="7AD46286"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Установка фонтана</w:t>
            </w:r>
          </w:p>
          <w:p w14:paraId="40D4ADFC"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Предложение декоративных решений для наружных осветительных столбов, по возможности в деревянной форме или с использованием деревянных элементов, и прокладка подземных линий электропередачи</w:t>
            </w:r>
          </w:p>
          <w:p w14:paraId="3A236767"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Проведение геодезической съемки</w:t>
            </w:r>
          </w:p>
          <w:p w14:paraId="7B429F80"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Другие необходимые работы для придания парку ухоженного вида.</w:t>
            </w:r>
          </w:p>
          <w:p w14:paraId="45EDDD79" w14:textId="77777777" w:rsidR="0095050F" w:rsidRPr="0095050F" w:rsidRDefault="0095050F" w:rsidP="0095050F">
            <w:pPr>
              <w:jc w:val="both"/>
              <w:rPr>
                <w:rFonts w:ascii="GHEA Grapalat" w:hAnsi="GHEA Grapalat"/>
                <w:sz w:val="20"/>
                <w:szCs w:val="20"/>
                <w:lang w:val="hy-AM"/>
              </w:rPr>
            </w:pPr>
          </w:p>
          <w:p w14:paraId="51563B0E"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Согласование эскизного варианта благоустройства с заказчиком.</w:t>
            </w:r>
          </w:p>
          <w:p w14:paraId="74246897"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В течение 15 дней после подписания договора предоставить заказчику эскиз проекта, ситуационный план в масштабе 1:500, 1:2000 и другие необходимые документы для получения архитектурного заказа.</w:t>
            </w:r>
          </w:p>
          <w:p w14:paraId="33CD6743"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lastRenderedPageBreak/>
              <w:t>– Проект обязательно должен включать ситуационный план в масштабе 1:2000 с широким охватом прилегающих объектов недвижимости и улиц с названиями улиц, а расположение фактически существующих прилегающих зданий и сооружений должно быть представлено на генеральном плане в масштабе 1:500.</w:t>
            </w:r>
          </w:p>
          <w:p w14:paraId="69FF394C" w14:textId="77777777" w:rsidR="0095050F" w:rsidRPr="0095050F" w:rsidRDefault="0095050F" w:rsidP="0095050F">
            <w:pPr>
              <w:jc w:val="both"/>
              <w:rPr>
                <w:rFonts w:ascii="GHEA Grapalat" w:hAnsi="GHEA Grapalat"/>
                <w:sz w:val="20"/>
                <w:szCs w:val="20"/>
                <w:lang w:val="hy-AM"/>
              </w:rPr>
            </w:pPr>
          </w:p>
          <w:p w14:paraId="7F460F24"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Проект обязательно должен указывать все необходимые размеры и поверхности.</w:t>
            </w:r>
          </w:p>
          <w:p w14:paraId="3DBFE5EB" w14:textId="77777777" w:rsidR="0095050F" w:rsidRPr="0095050F" w:rsidRDefault="0095050F" w:rsidP="0095050F">
            <w:pPr>
              <w:jc w:val="both"/>
              <w:rPr>
                <w:rFonts w:ascii="GHEA Grapalat" w:hAnsi="GHEA Grapalat"/>
                <w:sz w:val="20"/>
                <w:szCs w:val="20"/>
                <w:lang w:val="hy-AM"/>
              </w:rPr>
            </w:pPr>
          </w:p>
          <w:p w14:paraId="05E43C5F"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Проект должен содержать техническое задание на все работы.</w:t>
            </w:r>
          </w:p>
          <w:p w14:paraId="1FECAD61"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К проекту обязательно должны прилагаться пояснительная записка, свидетельство о праве собственности на данную территорию, а также лицензия проектной компании.</w:t>
            </w:r>
          </w:p>
          <w:p w14:paraId="55C423CD" w14:textId="77777777" w:rsidR="0095050F" w:rsidRPr="0095050F" w:rsidRDefault="0095050F" w:rsidP="0095050F">
            <w:pPr>
              <w:jc w:val="both"/>
              <w:rPr>
                <w:rFonts w:ascii="GHEA Grapalat" w:hAnsi="GHEA Grapalat"/>
                <w:sz w:val="20"/>
                <w:szCs w:val="20"/>
                <w:lang w:val="hy-AM"/>
              </w:rPr>
            </w:pPr>
          </w:p>
          <w:p w14:paraId="609E46D6"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К проекту обязательно должен прилагаться календарный график выполнения отдельных работ.</w:t>
            </w:r>
          </w:p>
          <w:p w14:paraId="33107801"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 К проекту обязательно должна прилагаться схема организации строительства.</w:t>
            </w:r>
          </w:p>
          <w:p w14:paraId="19D8864C" w14:textId="77777777" w:rsidR="0095050F" w:rsidRPr="0095050F" w:rsidRDefault="0095050F" w:rsidP="0095050F">
            <w:pPr>
              <w:jc w:val="both"/>
              <w:rPr>
                <w:rFonts w:ascii="GHEA Grapalat" w:hAnsi="GHEA Grapalat"/>
                <w:sz w:val="20"/>
                <w:szCs w:val="20"/>
                <w:lang w:val="hy-AM"/>
              </w:rPr>
            </w:pPr>
          </w:p>
          <w:p w14:paraId="22A4D379"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1. Разрабатывать проекты в соответствии с требованиями действующих стандартов;</w:t>
            </w:r>
          </w:p>
          <w:p w14:paraId="285195D6"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2. Представлять проекты в 6 экземплярах, сметы – в 3 экземплярах;</w:t>
            </w:r>
          </w:p>
          <w:p w14:paraId="5CEDF427" w14:textId="77777777" w:rsidR="0095050F" w:rsidRPr="0095050F" w:rsidRDefault="0095050F" w:rsidP="0095050F">
            <w:pPr>
              <w:jc w:val="both"/>
              <w:rPr>
                <w:rFonts w:ascii="GHEA Grapalat" w:hAnsi="GHEA Grapalat"/>
                <w:sz w:val="20"/>
                <w:szCs w:val="20"/>
                <w:lang w:val="hy-AM"/>
              </w:rPr>
            </w:pPr>
          </w:p>
          <w:p w14:paraId="2FBC6BF6"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3. Представлять ведомость объемов работ – смету также на русском языке.</w:t>
            </w:r>
          </w:p>
          <w:p w14:paraId="6A869681" w14:textId="77777777" w:rsidR="0095050F" w:rsidRPr="0095050F" w:rsidRDefault="0095050F" w:rsidP="0095050F">
            <w:pPr>
              <w:jc w:val="both"/>
              <w:rPr>
                <w:rFonts w:ascii="GHEA Grapalat" w:hAnsi="GHEA Grapalat"/>
                <w:sz w:val="20"/>
                <w:szCs w:val="20"/>
                <w:lang w:val="hy-AM"/>
              </w:rPr>
            </w:pPr>
          </w:p>
          <w:p w14:paraId="4848C069"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4. Цена за единицу в бумажной и электронной (Excel) версиях представленной сметы должна совпадать (отражаться в сотых долях (например, - 0,00) без скрытых чисел).</w:t>
            </w:r>
          </w:p>
          <w:p w14:paraId="2A0A450D" w14:textId="77777777" w:rsidR="0095050F" w:rsidRPr="0095050F" w:rsidRDefault="0095050F" w:rsidP="0095050F">
            <w:pPr>
              <w:jc w:val="both"/>
              <w:rPr>
                <w:rFonts w:ascii="GHEA Grapalat" w:hAnsi="GHEA Grapalat"/>
                <w:sz w:val="20"/>
                <w:szCs w:val="20"/>
                <w:lang w:val="hy-AM"/>
              </w:rPr>
            </w:pPr>
          </w:p>
          <w:p w14:paraId="6707D372"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lastRenderedPageBreak/>
              <w:t>5. Представлять минимальные требования к гарантийным срокам объекта договора, его отдельных частей (конструкций и т. д.) и используемых материалов;</w:t>
            </w:r>
          </w:p>
          <w:p w14:paraId="3247A072" w14:textId="77777777" w:rsidR="0095050F" w:rsidRPr="0095050F" w:rsidRDefault="0095050F" w:rsidP="0095050F">
            <w:pPr>
              <w:jc w:val="both"/>
              <w:rPr>
                <w:rFonts w:ascii="GHEA Grapalat" w:hAnsi="GHEA Grapalat"/>
                <w:sz w:val="20"/>
                <w:szCs w:val="20"/>
                <w:lang w:val="hy-AM"/>
              </w:rPr>
            </w:pPr>
          </w:p>
          <w:p w14:paraId="00E2FBB3"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6. Предусмотреть двухлетнее техническое обслуживание деревянных конструкций и контейнеров с мульчей /лакирование или покраска деревянных конструкций, обновление и добавление опилок в контейнеры с мульчей 4 раза в год/, согласовать условия с заказчиком.</w:t>
            </w:r>
          </w:p>
          <w:p w14:paraId="1EDEC40B" w14:textId="77777777" w:rsidR="0095050F" w:rsidRPr="0095050F" w:rsidRDefault="0095050F" w:rsidP="0095050F">
            <w:pPr>
              <w:jc w:val="both"/>
              <w:rPr>
                <w:rFonts w:ascii="GHEA Grapalat" w:hAnsi="GHEA Grapalat"/>
                <w:sz w:val="20"/>
                <w:szCs w:val="20"/>
                <w:lang w:val="hy-AM"/>
              </w:rPr>
            </w:pPr>
          </w:p>
          <w:p w14:paraId="63138E72"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7. Представить проект также в электронном виде.</w:t>
            </w:r>
          </w:p>
          <w:p w14:paraId="004C9674" w14:textId="77777777" w:rsidR="0095050F" w:rsidRPr="0095050F" w:rsidRDefault="0095050F" w:rsidP="0095050F">
            <w:pPr>
              <w:jc w:val="both"/>
              <w:rPr>
                <w:rFonts w:ascii="GHEA Grapalat" w:hAnsi="GHEA Grapalat"/>
                <w:sz w:val="20"/>
                <w:szCs w:val="20"/>
                <w:lang w:val="hy-AM"/>
              </w:rPr>
            </w:pPr>
          </w:p>
          <w:p w14:paraId="153492A5"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8. Предоставить высококачественные трехмерные изображения обрабатываемой территории (рендеринг).</w:t>
            </w:r>
          </w:p>
          <w:p w14:paraId="1CEA87C1"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9. Цена за единицу и объемы в бумажной и электронной (Excel) версиях представленной сметы должны совпадать (отражены в сотых долях (например, – 0,00) без скрытых чисел).</w:t>
            </w:r>
          </w:p>
          <w:p w14:paraId="6C66C7B7" w14:textId="77777777" w:rsidR="0095050F" w:rsidRPr="0095050F" w:rsidRDefault="0095050F" w:rsidP="0095050F">
            <w:pPr>
              <w:jc w:val="both"/>
              <w:rPr>
                <w:rFonts w:ascii="GHEA Grapalat" w:hAnsi="GHEA Grapalat"/>
                <w:sz w:val="20"/>
                <w:szCs w:val="20"/>
                <w:lang w:val="hy-AM"/>
              </w:rPr>
            </w:pPr>
          </w:p>
          <w:p w14:paraId="3E08AA45"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10. Оплата за работу производится после получения положительного заключения эксперта. (В случае необходимости комплексной экспертизы – после положительного заключения по комплексной экспертизе).</w:t>
            </w:r>
          </w:p>
          <w:p w14:paraId="6D78FD65" w14:textId="77777777" w:rsidR="0095050F" w:rsidRPr="0095050F" w:rsidRDefault="0095050F" w:rsidP="0095050F">
            <w:pPr>
              <w:jc w:val="both"/>
              <w:rPr>
                <w:rFonts w:ascii="GHEA Grapalat" w:hAnsi="GHEA Grapalat"/>
                <w:sz w:val="20"/>
                <w:szCs w:val="20"/>
                <w:lang w:val="hy-AM"/>
              </w:rPr>
            </w:pPr>
            <w:r w:rsidRPr="0095050F">
              <w:rPr>
                <w:rFonts w:ascii="GHEA Grapalat" w:hAnsi="GHEA Grapalat"/>
                <w:sz w:val="20"/>
                <w:szCs w:val="20"/>
                <w:lang w:val="hy-AM"/>
              </w:rPr>
              <w:t>11. Максимальный срок устранения дефектов, выявленных в ходе экспертизы, составляет 14 календарных дней.</w:t>
            </w:r>
          </w:p>
          <w:p w14:paraId="559DEDD9" w14:textId="77777777" w:rsidR="0095050F" w:rsidRPr="0095050F" w:rsidRDefault="0095050F" w:rsidP="0095050F">
            <w:pPr>
              <w:jc w:val="both"/>
              <w:rPr>
                <w:rFonts w:ascii="GHEA Grapalat" w:hAnsi="GHEA Grapalat"/>
                <w:sz w:val="20"/>
                <w:szCs w:val="20"/>
                <w:lang w:val="hy-AM"/>
              </w:rPr>
            </w:pPr>
          </w:p>
          <w:p w14:paraId="271D7D92" w14:textId="26BA75E0" w:rsidR="0095050F" w:rsidRPr="00BB2558" w:rsidRDefault="0095050F" w:rsidP="0095050F">
            <w:pPr>
              <w:jc w:val="both"/>
              <w:rPr>
                <w:rFonts w:ascii="GHEA Grapalat" w:hAnsi="GHEA Grapalat"/>
                <w:sz w:val="20"/>
                <w:szCs w:val="20"/>
                <w:lang w:val="hy-AM"/>
              </w:rPr>
            </w:pPr>
            <w:r w:rsidRPr="0095050F">
              <w:rPr>
                <w:rFonts w:ascii="GHEA Grapalat" w:hAnsi="GHEA Grapalat"/>
                <w:sz w:val="20"/>
                <w:szCs w:val="20"/>
                <w:lang w:val="hy-AM"/>
              </w:rPr>
              <w:t>12. Предоставить календарный график выполнения отдельных видов работ, этапов и объемов.</w:t>
            </w:r>
            <w:bookmarkStart w:id="22" w:name="_GoBack"/>
            <w:bookmarkEnd w:id="22"/>
          </w:p>
          <w:p w14:paraId="5E863424" w14:textId="1C4EAF5E" w:rsidR="00EF078C" w:rsidRPr="00BB2558" w:rsidRDefault="00EF078C" w:rsidP="00EF078C">
            <w:pPr>
              <w:pStyle w:val="NormalWeb"/>
              <w:rPr>
                <w:rFonts w:ascii="GHEA Grapalat" w:hAnsi="GHEA Grapalat"/>
                <w:sz w:val="20"/>
                <w:szCs w:val="20"/>
                <w:highlight w:val="yellow"/>
                <w:lang w:val="hy-AM"/>
              </w:rPr>
            </w:pPr>
          </w:p>
        </w:tc>
        <w:tc>
          <w:tcPr>
            <w:tcW w:w="697" w:type="dxa"/>
            <w:vAlign w:val="center"/>
            <w:hideMark/>
          </w:tcPr>
          <w:p w14:paraId="5D8B338D"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lastRenderedPageBreak/>
              <w:t> </w:t>
            </w:r>
          </w:p>
          <w:p w14:paraId="40458655"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463F4A1D"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050B0F35"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14532179"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5437E1CB"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7EDE037B" w14:textId="77777777" w:rsidR="00EF078C" w:rsidRPr="00BB2558" w:rsidRDefault="00EF078C" w:rsidP="008848BF">
            <w:pPr>
              <w:jc w:val="center"/>
              <w:rPr>
                <w:rFonts w:ascii="GHEA Grapalat" w:hAnsi="GHEA Grapalat" w:cs="Calibri"/>
                <w:sz w:val="20"/>
                <w:szCs w:val="20"/>
                <w:lang w:val="hy-AM"/>
              </w:rPr>
            </w:pPr>
          </w:p>
          <w:p w14:paraId="2638849D"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6144497C"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13C3FAB5"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6075B15E" w14:textId="77777777" w:rsidR="00EF078C" w:rsidRPr="00BB2558" w:rsidRDefault="00EF078C" w:rsidP="008848BF">
            <w:pPr>
              <w:ind w:left="-18" w:hanging="90"/>
              <w:jc w:val="center"/>
              <w:rPr>
                <w:rFonts w:ascii="GHEA Grapalat" w:hAnsi="GHEA Grapalat" w:cs="Calibri"/>
                <w:sz w:val="20"/>
                <w:szCs w:val="20"/>
                <w:lang w:val="hy-AM"/>
              </w:rPr>
            </w:pPr>
            <w:r w:rsidRPr="00BB2558">
              <w:rPr>
                <w:rFonts w:ascii="Calibri" w:hAnsi="Calibri" w:cs="Calibri"/>
                <w:sz w:val="20"/>
                <w:szCs w:val="20"/>
                <w:lang w:val="hy-AM"/>
              </w:rPr>
              <w:t> </w:t>
            </w:r>
            <w:r w:rsidRPr="00BB2558">
              <w:rPr>
                <w:rFonts w:ascii="GHEA Grapalat" w:hAnsi="GHEA Grapalat" w:cs="GHEA Grapalat"/>
                <w:sz w:val="20"/>
                <w:szCs w:val="20"/>
                <w:lang w:val="hy-AM"/>
              </w:rPr>
              <w:t>драм</w:t>
            </w:r>
          </w:p>
          <w:p w14:paraId="1E224528"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23C3D97D"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2B7B4E9A"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34833AA5"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296D9779"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6C58B407"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21FF5DCA"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lastRenderedPageBreak/>
              <w:t> </w:t>
            </w:r>
          </w:p>
          <w:p w14:paraId="5CBDE1ED"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p w14:paraId="7B912F3D" w14:textId="77777777" w:rsidR="00EF078C" w:rsidRPr="00BB2558" w:rsidRDefault="00EF078C" w:rsidP="008848BF">
            <w:pPr>
              <w:jc w:val="center"/>
              <w:rPr>
                <w:rFonts w:ascii="GHEA Grapalat" w:hAnsi="GHEA Grapalat" w:cs="Calibri"/>
                <w:sz w:val="20"/>
                <w:szCs w:val="20"/>
                <w:lang w:val="hy-AM"/>
              </w:rPr>
            </w:pPr>
            <w:r w:rsidRPr="00BB2558">
              <w:rPr>
                <w:rFonts w:ascii="Calibri" w:hAnsi="Calibri" w:cs="Calibri"/>
                <w:sz w:val="20"/>
                <w:szCs w:val="20"/>
                <w:lang w:val="hy-AM"/>
              </w:rPr>
              <w:t> </w:t>
            </w:r>
          </w:p>
        </w:tc>
        <w:tc>
          <w:tcPr>
            <w:tcW w:w="1440" w:type="dxa"/>
            <w:vAlign w:val="center"/>
            <w:hideMark/>
          </w:tcPr>
          <w:p w14:paraId="0BCE37D1" w14:textId="77777777" w:rsidR="00EF078C" w:rsidRPr="00BB2558" w:rsidRDefault="00EF078C" w:rsidP="008848BF">
            <w:pPr>
              <w:jc w:val="center"/>
              <w:rPr>
                <w:rFonts w:ascii="GHEA Grapalat" w:hAnsi="GHEA Grapalat" w:cs="Calibri"/>
                <w:sz w:val="20"/>
                <w:szCs w:val="20"/>
                <w:lang w:val="hy-AM"/>
              </w:rPr>
            </w:pPr>
          </w:p>
          <w:p w14:paraId="013FFBC3" w14:textId="77777777" w:rsidR="00EF078C" w:rsidRPr="00D33703" w:rsidRDefault="00EF078C" w:rsidP="008848BF">
            <w:pPr>
              <w:rPr>
                <w:rFonts w:ascii="GHEA Grapalat" w:hAnsi="GHEA Grapalat" w:cs="Calibri"/>
                <w:sz w:val="20"/>
                <w:szCs w:val="20"/>
                <w:lang w:val="en-US"/>
              </w:rPr>
            </w:pPr>
          </w:p>
          <w:p w14:paraId="0EAA091D" w14:textId="77777777" w:rsidR="00EF078C" w:rsidRDefault="00EF078C" w:rsidP="008848BF">
            <w:pPr>
              <w:jc w:val="center"/>
              <w:rPr>
                <w:rFonts w:ascii="GHEA Grapalat" w:hAnsi="GHEA Grapalat" w:cs="Calibri"/>
                <w:sz w:val="20"/>
                <w:szCs w:val="20"/>
                <w:lang w:val="hy-AM"/>
              </w:rPr>
            </w:pPr>
          </w:p>
          <w:p w14:paraId="2C2C4387" w14:textId="77777777" w:rsidR="00EF078C" w:rsidRDefault="00EF078C" w:rsidP="008848BF">
            <w:pPr>
              <w:jc w:val="center"/>
              <w:rPr>
                <w:rFonts w:ascii="GHEA Grapalat" w:hAnsi="GHEA Grapalat" w:cs="Calibri"/>
                <w:sz w:val="20"/>
                <w:szCs w:val="20"/>
                <w:lang w:val="hy-AM"/>
              </w:rPr>
            </w:pPr>
          </w:p>
          <w:p w14:paraId="3927548B" w14:textId="60DFB755" w:rsidR="00EF078C" w:rsidRPr="00EF078C" w:rsidRDefault="00EF078C" w:rsidP="008848BF">
            <w:pPr>
              <w:jc w:val="center"/>
              <w:rPr>
                <w:rFonts w:ascii="GHEA Grapalat" w:hAnsi="GHEA Grapalat" w:cs="Calibri"/>
                <w:sz w:val="20"/>
                <w:szCs w:val="20"/>
                <w:lang w:val="hy-AM"/>
              </w:rPr>
            </w:pPr>
            <w:r>
              <w:rPr>
                <w:rFonts w:ascii="GHEA Grapalat" w:hAnsi="GHEA Grapalat" w:cs="Calibri"/>
                <w:sz w:val="20"/>
                <w:szCs w:val="20"/>
                <w:lang w:val="hy-AM"/>
              </w:rPr>
              <w:t>5000000</w:t>
            </w:r>
          </w:p>
        </w:tc>
        <w:tc>
          <w:tcPr>
            <w:tcW w:w="1260" w:type="dxa"/>
            <w:vAlign w:val="center"/>
            <w:hideMark/>
          </w:tcPr>
          <w:p w14:paraId="34E3270F" w14:textId="77777777" w:rsidR="00EF078C" w:rsidRPr="00BB2558" w:rsidRDefault="00EF078C" w:rsidP="008848BF">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095E426B" w14:textId="77777777" w:rsidR="00EF078C" w:rsidRPr="00BB2558" w:rsidRDefault="00EF078C" w:rsidP="008848BF">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0026BFCB" w14:textId="77777777" w:rsidR="00EF078C" w:rsidRPr="00BB2558" w:rsidRDefault="00EF078C" w:rsidP="008848BF">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699875B5" w14:textId="77777777" w:rsidR="00EF078C" w:rsidRPr="00BB2558" w:rsidRDefault="00EF078C" w:rsidP="008848BF">
            <w:pPr>
              <w:jc w:val="center"/>
              <w:rPr>
                <w:rFonts w:ascii="Sylfaen" w:hAnsi="Sylfaen" w:cs="Courier New"/>
                <w:sz w:val="20"/>
                <w:szCs w:val="20"/>
                <w:lang w:val="hy-AM"/>
              </w:rPr>
            </w:pPr>
          </w:p>
          <w:p w14:paraId="18E88BFB" w14:textId="77777777" w:rsidR="00EF078C" w:rsidRPr="00BB2558" w:rsidRDefault="00EF078C" w:rsidP="008848BF">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2C4EDB46" w14:textId="77777777" w:rsidR="00EF078C" w:rsidRPr="00BB2558" w:rsidRDefault="00EF078C" w:rsidP="008848BF">
            <w:pPr>
              <w:jc w:val="center"/>
              <w:rPr>
                <w:rFonts w:ascii="GHEA Grapalat" w:hAnsi="GHEA Grapalat" w:cs="Calibri"/>
                <w:sz w:val="20"/>
                <w:szCs w:val="20"/>
                <w:lang w:val="hy-AM"/>
              </w:rPr>
            </w:pPr>
          </w:p>
          <w:p w14:paraId="683EE405" w14:textId="77777777" w:rsidR="00EF078C" w:rsidRPr="00BB2558" w:rsidRDefault="00EF078C" w:rsidP="008848BF">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4FBE7A9E" w14:textId="77777777" w:rsidR="00EF078C" w:rsidRPr="00BB2558" w:rsidRDefault="00EF078C" w:rsidP="008848BF">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5972E154" w14:textId="77777777" w:rsidR="00EF078C" w:rsidRPr="00BB2558" w:rsidRDefault="00EF078C" w:rsidP="008848BF">
            <w:pPr>
              <w:jc w:val="center"/>
              <w:rPr>
                <w:rFonts w:ascii="GHEA Grapalat" w:hAnsi="GHEA Grapalat" w:cs="GHEA Grapalat"/>
                <w:sz w:val="20"/>
                <w:szCs w:val="20"/>
                <w:lang w:val="hy-AM"/>
              </w:rPr>
            </w:pPr>
            <w:r w:rsidRPr="00BB2558">
              <w:rPr>
                <w:rFonts w:ascii="Courier New" w:hAnsi="Courier New" w:cs="Courier New"/>
                <w:sz w:val="20"/>
                <w:szCs w:val="20"/>
                <w:lang w:val="hy-AM"/>
              </w:rPr>
              <w:t> </w:t>
            </w:r>
            <w:r w:rsidRPr="00BB2558">
              <w:rPr>
                <w:rFonts w:ascii="GHEA Grapalat" w:hAnsi="GHEA Grapalat" w:cs="GHEA Grapalat"/>
                <w:sz w:val="20"/>
                <w:szCs w:val="20"/>
                <w:lang w:val="hy-AM"/>
              </w:rPr>
              <w:t>1</w:t>
            </w:r>
          </w:p>
          <w:p w14:paraId="273B3CDE" w14:textId="77777777" w:rsidR="00EF078C" w:rsidRPr="00BB2558" w:rsidRDefault="00EF078C" w:rsidP="008848BF">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269AD2F6" w14:textId="77777777" w:rsidR="00EF078C" w:rsidRPr="00BB2558" w:rsidRDefault="00EF078C" w:rsidP="008848BF">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1C9BF7B1" w14:textId="77777777" w:rsidR="00EF078C" w:rsidRPr="00BB2558" w:rsidRDefault="00EF078C" w:rsidP="008848BF">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267A105A" w14:textId="77777777" w:rsidR="00EF078C" w:rsidRPr="00BB2558" w:rsidRDefault="00EF078C" w:rsidP="008848BF">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33D21860" w14:textId="77777777" w:rsidR="00EF078C" w:rsidRPr="00BB2558" w:rsidRDefault="00EF078C" w:rsidP="008848BF">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1DFDDFE3" w14:textId="77777777" w:rsidR="00EF078C" w:rsidRPr="00BB2558" w:rsidRDefault="00EF078C" w:rsidP="008848BF">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2F82C61B" w14:textId="77777777" w:rsidR="00EF078C" w:rsidRPr="00BB2558" w:rsidRDefault="00EF078C" w:rsidP="008848BF">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tc>
        <w:tc>
          <w:tcPr>
            <w:tcW w:w="1530" w:type="dxa"/>
            <w:vAlign w:val="center"/>
            <w:hideMark/>
          </w:tcPr>
          <w:p w14:paraId="4EF82261" w14:textId="77777777" w:rsidR="00EF078C" w:rsidRPr="00304C2D" w:rsidRDefault="00EF078C" w:rsidP="00EF078C">
            <w:pPr>
              <w:jc w:val="center"/>
              <w:rPr>
                <w:rFonts w:ascii="GHEA Grapalat" w:hAnsi="GHEA Grapalat"/>
                <w:sz w:val="18"/>
                <w:szCs w:val="18"/>
              </w:rPr>
            </w:pPr>
            <w:r w:rsidRPr="00304C2D">
              <w:rPr>
                <w:rFonts w:ascii="GHEA Grapalat" w:hAnsi="GHEA Grapalat"/>
                <w:sz w:val="18"/>
                <w:szCs w:val="18"/>
              </w:rPr>
              <w:t>Канакер-Зейтунский административный район</w:t>
            </w:r>
          </w:p>
          <w:p w14:paraId="0547E2CF" w14:textId="204BB630" w:rsidR="00EF078C" w:rsidRPr="00BB2558" w:rsidRDefault="00EF078C" w:rsidP="00EF078C">
            <w:pPr>
              <w:spacing w:line="276" w:lineRule="auto"/>
              <w:jc w:val="center"/>
              <w:rPr>
                <w:rFonts w:ascii="GHEA Grapalat" w:hAnsi="GHEA Grapalat"/>
                <w:sz w:val="20"/>
                <w:szCs w:val="20"/>
              </w:rPr>
            </w:pPr>
            <w:r w:rsidRPr="00D81E8D">
              <w:rPr>
                <w:rFonts w:ascii="GHEA Grapalat" w:hAnsi="GHEA Grapalat"/>
                <w:sz w:val="18"/>
                <w:szCs w:val="18"/>
              </w:rPr>
              <w:t>Парк Паруйра Севака</w:t>
            </w:r>
          </w:p>
        </w:tc>
        <w:tc>
          <w:tcPr>
            <w:tcW w:w="1534" w:type="dxa"/>
            <w:vAlign w:val="center"/>
            <w:hideMark/>
          </w:tcPr>
          <w:p w14:paraId="31D4D885"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4D833E6E" w14:textId="77777777" w:rsidR="00EF078C" w:rsidRPr="00BB2558" w:rsidRDefault="00EF078C" w:rsidP="008848BF">
            <w:pPr>
              <w:rPr>
                <w:rFonts w:ascii="GHEA Grapalat" w:hAnsi="GHEA Grapalat" w:cs="Calibri"/>
                <w:sz w:val="20"/>
                <w:szCs w:val="20"/>
              </w:rPr>
            </w:pPr>
          </w:p>
          <w:p w14:paraId="3EFEF32E" w14:textId="77777777" w:rsidR="00EF078C" w:rsidRPr="00BB2558" w:rsidRDefault="00EF078C" w:rsidP="008848BF">
            <w:pPr>
              <w:rPr>
                <w:rFonts w:ascii="Courier New" w:hAnsi="Courier New" w:cs="Courier New"/>
                <w:sz w:val="20"/>
                <w:szCs w:val="20"/>
                <w:lang w:val="hy-AM"/>
              </w:rPr>
            </w:pPr>
          </w:p>
          <w:p w14:paraId="55C3F0CB" w14:textId="77777777" w:rsidR="00EF078C" w:rsidRPr="00BB2558" w:rsidRDefault="00EF078C" w:rsidP="008848BF">
            <w:pPr>
              <w:rPr>
                <w:rFonts w:ascii="Courier New" w:hAnsi="Courier New" w:cs="Courier New"/>
                <w:sz w:val="20"/>
                <w:szCs w:val="20"/>
                <w:lang w:val="hy-AM"/>
              </w:rPr>
            </w:pPr>
          </w:p>
          <w:p w14:paraId="58F987B7" w14:textId="77777777" w:rsidR="00EF078C" w:rsidRPr="00BB2558" w:rsidRDefault="00EF078C" w:rsidP="008848BF">
            <w:pPr>
              <w:rPr>
                <w:rFonts w:ascii="Courier New" w:hAnsi="Courier New" w:cs="Courier New"/>
                <w:sz w:val="20"/>
                <w:szCs w:val="20"/>
                <w:lang w:val="hy-AM"/>
              </w:rPr>
            </w:pPr>
          </w:p>
          <w:p w14:paraId="77D86DDD" w14:textId="77777777" w:rsidR="00EF078C" w:rsidRPr="00BB2558" w:rsidRDefault="00EF078C" w:rsidP="008848BF">
            <w:pPr>
              <w:rPr>
                <w:rFonts w:ascii="Courier New" w:hAnsi="Courier New" w:cs="Courier New"/>
                <w:sz w:val="20"/>
                <w:szCs w:val="20"/>
                <w:lang w:val="hy-AM"/>
              </w:rPr>
            </w:pPr>
          </w:p>
          <w:p w14:paraId="44FBB730" w14:textId="77777777" w:rsidR="00EF078C" w:rsidRPr="00BB2558" w:rsidRDefault="00EF078C" w:rsidP="008848BF">
            <w:pPr>
              <w:rPr>
                <w:rFonts w:ascii="Courier New" w:hAnsi="Courier New" w:cs="Courier New"/>
                <w:sz w:val="20"/>
                <w:szCs w:val="20"/>
                <w:lang w:val="hy-AM"/>
              </w:rPr>
            </w:pPr>
          </w:p>
          <w:p w14:paraId="07AF88AE" w14:textId="77777777" w:rsidR="00EF078C" w:rsidRPr="00BB2558" w:rsidRDefault="00EF078C" w:rsidP="008848BF">
            <w:pPr>
              <w:rPr>
                <w:rFonts w:ascii="Courier New" w:hAnsi="Courier New" w:cs="Courier New"/>
                <w:sz w:val="20"/>
                <w:szCs w:val="20"/>
                <w:lang w:val="hy-AM"/>
              </w:rPr>
            </w:pPr>
          </w:p>
          <w:p w14:paraId="741B1F53" w14:textId="77777777" w:rsidR="00EF078C" w:rsidRPr="00BB2558" w:rsidRDefault="00EF078C" w:rsidP="008848BF">
            <w:pPr>
              <w:rPr>
                <w:rFonts w:ascii="Courier New" w:hAnsi="Courier New" w:cs="Courier New"/>
                <w:sz w:val="20"/>
                <w:szCs w:val="20"/>
                <w:lang w:val="hy-AM"/>
              </w:rPr>
            </w:pPr>
          </w:p>
          <w:p w14:paraId="4F8DA21F" w14:textId="77777777" w:rsidR="00EF078C" w:rsidRPr="00BB2558" w:rsidRDefault="00EF078C" w:rsidP="008848BF">
            <w:pPr>
              <w:rPr>
                <w:rFonts w:ascii="GHEA Grapalat" w:hAnsi="GHEA Grapalat" w:cs="Calibri"/>
                <w:sz w:val="20"/>
                <w:szCs w:val="20"/>
              </w:rPr>
            </w:pPr>
          </w:p>
          <w:p w14:paraId="3B6EBA56" w14:textId="21EF5215" w:rsidR="00EF078C" w:rsidRPr="000F3B05" w:rsidRDefault="00EF078C" w:rsidP="00EF078C">
            <w:pPr>
              <w:jc w:val="center"/>
              <w:rPr>
                <w:rFonts w:ascii="GHEA Grapalat" w:hAnsi="GHEA Grapalat" w:cs="Calibri"/>
                <w:sz w:val="18"/>
                <w:szCs w:val="18"/>
                <w:lang w:val="hy-AM"/>
              </w:rPr>
            </w:pPr>
            <w:r w:rsidRPr="000F3B05">
              <w:rPr>
                <w:rFonts w:ascii="GHEA Grapalat" w:hAnsi="GHEA Grapalat" w:cs="Calibri"/>
                <w:bCs/>
                <w:iCs/>
                <w:sz w:val="16"/>
                <w:szCs w:val="18"/>
              </w:rPr>
              <w:t xml:space="preserve">со дня вступления в силу договора на </w:t>
            </w:r>
            <w:r>
              <w:rPr>
                <w:rFonts w:ascii="GHEA Grapalat" w:hAnsi="GHEA Grapalat" w:cs="Calibri"/>
                <w:bCs/>
                <w:iCs/>
                <w:sz w:val="16"/>
                <w:szCs w:val="18"/>
                <w:lang w:val="hy-AM"/>
              </w:rPr>
              <w:t>75</w:t>
            </w:r>
            <w:r w:rsidRPr="000F3B05">
              <w:rPr>
                <w:rFonts w:ascii="GHEA Grapalat" w:hAnsi="GHEA Grapalat" w:cs="Calibri"/>
                <w:bCs/>
                <w:iCs/>
                <w:sz w:val="16"/>
                <w:szCs w:val="18"/>
              </w:rPr>
              <w:t>-й календарный день</w:t>
            </w:r>
          </w:p>
          <w:p w14:paraId="27C82FA2"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45D82A66"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10DF6F03"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66B28567"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t> </w:t>
            </w:r>
          </w:p>
          <w:p w14:paraId="69B4ACE9" w14:textId="77777777" w:rsidR="00EF078C" w:rsidRPr="00BB2558" w:rsidRDefault="00EF078C" w:rsidP="008848BF">
            <w:pPr>
              <w:rPr>
                <w:rFonts w:ascii="GHEA Grapalat" w:hAnsi="GHEA Grapalat" w:cs="Calibri"/>
                <w:sz w:val="20"/>
                <w:szCs w:val="20"/>
                <w:lang w:val="hy-AM"/>
              </w:rPr>
            </w:pPr>
            <w:r w:rsidRPr="00BB2558">
              <w:rPr>
                <w:rFonts w:ascii="Courier New" w:hAnsi="Courier New" w:cs="Courier New"/>
                <w:sz w:val="20"/>
                <w:szCs w:val="20"/>
                <w:lang w:val="hy-AM"/>
              </w:rPr>
              <w:lastRenderedPageBreak/>
              <w:t> </w:t>
            </w:r>
          </w:p>
          <w:p w14:paraId="535A6772" w14:textId="77777777" w:rsidR="00EF078C" w:rsidRPr="00BB2558" w:rsidRDefault="00EF078C" w:rsidP="008848BF">
            <w:pPr>
              <w:rPr>
                <w:rFonts w:ascii="GHEA Grapalat" w:hAnsi="GHEA Grapalat" w:cs="Calibri"/>
                <w:sz w:val="20"/>
                <w:szCs w:val="20"/>
              </w:rPr>
            </w:pPr>
            <w:r w:rsidRPr="00BB2558">
              <w:rPr>
                <w:rFonts w:ascii="Courier New" w:hAnsi="Courier New" w:cs="Courier New"/>
                <w:sz w:val="20"/>
                <w:szCs w:val="20"/>
                <w:lang w:val="hy-AM"/>
              </w:rPr>
              <w:t> </w:t>
            </w:r>
          </w:p>
        </w:tc>
      </w:tr>
    </w:tbl>
    <w:p w14:paraId="5C1A74FE" w14:textId="77777777" w:rsidR="006561C6" w:rsidRPr="00EF078C" w:rsidRDefault="006561C6" w:rsidP="006561C6">
      <w:pPr>
        <w:jc w:val="right"/>
        <w:rPr>
          <w:rFonts w:ascii="GHEA Grapalat" w:hAnsi="GHEA Grapalat"/>
          <w:b/>
          <w:bCs/>
          <w:color w:val="FFFFFF" w:themeColor="background1"/>
          <w:sz w:val="12"/>
          <w:szCs w:val="12"/>
          <w:u w:val="single"/>
          <w:shd w:val="clear" w:color="auto" w:fill="FFFFFF"/>
        </w:rPr>
      </w:pPr>
    </w:p>
    <w:p w14:paraId="7E071C1F"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A9C7514" w14:textId="77777777" w:rsidR="006561C6" w:rsidRPr="005436BF" w:rsidRDefault="006561C6" w:rsidP="006561C6">
      <w:pPr>
        <w:rPr>
          <w:rFonts w:ascii="GHEA Grapalat" w:hAnsi="GHEA Grapalat"/>
          <w:sz w:val="19"/>
          <w:szCs w:val="19"/>
          <w:lang w:val="hy-AM"/>
        </w:rPr>
      </w:pPr>
    </w:p>
    <w:p w14:paraId="3F446D36" w14:textId="77777777" w:rsidR="006561C6" w:rsidRDefault="006561C6" w:rsidP="006561C6">
      <w:pPr>
        <w:rPr>
          <w:rFonts w:ascii="GHEA Grapalat" w:hAnsi="GHEA Grapalat"/>
          <w:sz w:val="20"/>
          <w:szCs w:val="20"/>
          <w:lang w:val="hy-AM"/>
        </w:rPr>
      </w:pPr>
    </w:p>
    <w:p w14:paraId="3D3F591D" w14:textId="77777777" w:rsidR="009D7E58" w:rsidRPr="006561C6" w:rsidRDefault="009D7E58" w:rsidP="009D7E58">
      <w:pPr>
        <w:rPr>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2321DB">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14:paraId="4E21B47A" w14:textId="77777777" w:rsidTr="002321DB">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AE0EDD" w:rsidRPr="00D25446" w14:paraId="7DBBAED2" w14:textId="77777777" w:rsidTr="00B63B39">
        <w:trPr>
          <w:cantSplit/>
          <w:trHeight w:val="1096"/>
          <w:jc w:val="center"/>
        </w:trPr>
        <w:tc>
          <w:tcPr>
            <w:tcW w:w="638" w:type="dxa"/>
            <w:vAlign w:val="center"/>
          </w:tcPr>
          <w:p w14:paraId="7E1590A5" w14:textId="77777777" w:rsidR="00AE0EDD" w:rsidRDefault="00AE0EDD" w:rsidP="00AE0EDD">
            <w:pPr>
              <w:widowControl w:val="0"/>
              <w:spacing w:after="120"/>
              <w:jc w:val="center"/>
              <w:rPr>
                <w:rFonts w:ascii="GHEA Grapalat" w:hAnsi="GHEA Grapalat"/>
                <w:sz w:val="16"/>
                <w:szCs w:val="16"/>
                <w:lang w:val="hy-AM"/>
              </w:rPr>
            </w:pPr>
          </w:p>
          <w:p w14:paraId="5435BF66" w14:textId="77777777" w:rsidR="00AE0EDD" w:rsidRDefault="00AE0EDD" w:rsidP="00AE0EDD">
            <w:pPr>
              <w:widowControl w:val="0"/>
              <w:spacing w:after="120"/>
              <w:ind w:left="-43"/>
              <w:jc w:val="center"/>
              <w:rPr>
                <w:rFonts w:ascii="GHEA Grapalat" w:hAnsi="GHEA Grapalat"/>
                <w:sz w:val="16"/>
                <w:szCs w:val="16"/>
                <w:lang w:val="hy-AM"/>
              </w:rPr>
            </w:pPr>
          </w:p>
          <w:p w14:paraId="1C5B1277" w14:textId="77777777" w:rsidR="00AE0EDD" w:rsidRDefault="00AE0EDD" w:rsidP="00AE0EDD">
            <w:pPr>
              <w:widowControl w:val="0"/>
              <w:spacing w:after="120"/>
              <w:ind w:left="-43" w:hanging="88"/>
              <w:jc w:val="center"/>
              <w:rPr>
                <w:rFonts w:ascii="GHEA Grapalat" w:hAnsi="GHEA Grapalat"/>
                <w:sz w:val="16"/>
                <w:szCs w:val="16"/>
                <w:lang w:val="hy-AM"/>
              </w:rPr>
            </w:pPr>
            <w:r>
              <w:rPr>
                <w:rFonts w:ascii="GHEA Grapalat" w:hAnsi="GHEA Grapalat"/>
                <w:sz w:val="16"/>
                <w:szCs w:val="16"/>
                <w:lang w:val="hy-AM"/>
              </w:rPr>
              <w:t>1</w:t>
            </w:r>
          </w:p>
          <w:p w14:paraId="6CE010E8" w14:textId="77777777" w:rsidR="00AE0EDD" w:rsidRPr="000758FA" w:rsidRDefault="00AE0EDD" w:rsidP="00AE0EDD">
            <w:pPr>
              <w:widowControl w:val="0"/>
              <w:spacing w:after="120"/>
              <w:jc w:val="center"/>
              <w:rPr>
                <w:rFonts w:ascii="GHEA Grapalat" w:hAnsi="GHEA Grapalat"/>
                <w:sz w:val="16"/>
                <w:szCs w:val="16"/>
                <w:lang w:val="hy-AM"/>
              </w:rPr>
            </w:pPr>
          </w:p>
        </w:tc>
        <w:tc>
          <w:tcPr>
            <w:tcW w:w="1350" w:type="dxa"/>
            <w:vAlign w:val="center"/>
          </w:tcPr>
          <w:p w14:paraId="4ADF91CE" w14:textId="523A635A" w:rsidR="00AE0EDD" w:rsidRPr="0089553D" w:rsidRDefault="00AB405C" w:rsidP="00AE0EDD">
            <w:pPr>
              <w:jc w:val="center"/>
              <w:rPr>
                <w:rFonts w:ascii="GHEA Grapalat" w:hAnsi="GHEA Grapalat" w:cs="Calibri"/>
                <w:sz w:val="20"/>
                <w:szCs w:val="20"/>
              </w:rPr>
            </w:pPr>
            <w:r>
              <w:rPr>
                <w:rFonts w:ascii="GHEA Grapalat" w:hAnsi="GHEA Grapalat" w:cs="Calibri"/>
                <w:sz w:val="20"/>
                <w:szCs w:val="20"/>
              </w:rPr>
              <w:t>71241200/53</w:t>
            </w:r>
          </w:p>
          <w:p w14:paraId="39C2DDA5" w14:textId="0BB21BC2" w:rsidR="00AE0EDD" w:rsidRPr="0006029F" w:rsidRDefault="00AE0EDD" w:rsidP="00AE0EDD">
            <w:pPr>
              <w:jc w:val="center"/>
              <w:rPr>
                <w:rFonts w:ascii="GHEA Grapalat" w:hAnsi="GHEA Grapalat"/>
                <w:sz w:val="18"/>
                <w:szCs w:val="18"/>
                <w:lang w:val="hy-AM"/>
              </w:rPr>
            </w:pPr>
          </w:p>
        </w:tc>
        <w:tc>
          <w:tcPr>
            <w:tcW w:w="1651" w:type="dxa"/>
          </w:tcPr>
          <w:p w14:paraId="03BDE673" w14:textId="238539D2" w:rsidR="00AE0EDD" w:rsidRPr="00AB405C" w:rsidRDefault="00AB405C" w:rsidP="00AE0EDD">
            <w:pPr>
              <w:pStyle w:val="BodyTextIndent2"/>
              <w:widowControl w:val="0"/>
              <w:spacing w:after="120" w:line="240" w:lineRule="auto"/>
              <w:ind w:firstLine="0"/>
              <w:jc w:val="center"/>
              <w:rPr>
                <w:rFonts w:ascii="GHEA Grapalat" w:hAnsi="GHEA Grapalat"/>
                <w:sz w:val="18"/>
                <w:szCs w:val="18"/>
                <w:u w:val="single"/>
                <w:vertAlign w:val="subscript"/>
              </w:rPr>
            </w:pPr>
            <w:r w:rsidRPr="00AB405C">
              <w:rPr>
                <w:rFonts w:ascii="GHEA Grapalat" w:hAnsi="GHEA Grapalat"/>
                <w:sz w:val="18"/>
                <w:szCs w:val="18"/>
                <w:lang w:eastAsia="en-AU"/>
              </w:rPr>
              <w:t>Консультационные работы по подготовке проектно-сметной документации для парка «Паруйр Севак» в Канакер-Зейтунском административном районе Еревана</w:t>
            </w:r>
          </w:p>
        </w:tc>
        <w:tc>
          <w:tcPr>
            <w:tcW w:w="595" w:type="dxa"/>
          </w:tcPr>
          <w:p w14:paraId="273E85A6" w14:textId="4BB4A5BF" w:rsidR="00AE0EDD" w:rsidRPr="000C26A3" w:rsidRDefault="00AE0EDD" w:rsidP="00AE0EDD">
            <w:pPr>
              <w:widowControl w:val="0"/>
              <w:spacing w:after="120"/>
              <w:ind w:left="-43"/>
              <w:jc w:val="center"/>
              <w:rPr>
                <w:rFonts w:ascii="GHEA Grapalat" w:hAnsi="GHEA Grapalat"/>
                <w:sz w:val="16"/>
                <w:szCs w:val="16"/>
                <w:lang w:val="hy-AM"/>
              </w:rPr>
            </w:pPr>
          </w:p>
        </w:tc>
        <w:tc>
          <w:tcPr>
            <w:tcW w:w="634" w:type="dxa"/>
          </w:tcPr>
          <w:p w14:paraId="2499E9CD" w14:textId="6C476BA6" w:rsidR="00AE0EDD" w:rsidRPr="00D25446" w:rsidRDefault="00AE0EDD" w:rsidP="00AE0EDD">
            <w:pPr>
              <w:widowControl w:val="0"/>
              <w:spacing w:after="120"/>
              <w:ind w:left="-43"/>
              <w:jc w:val="center"/>
              <w:rPr>
                <w:rFonts w:ascii="GHEA Grapalat" w:hAnsi="GHEA Grapalat"/>
                <w:sz w:val="16"/>
                <w:szCs w:val="16"/>
              </w:rPr>
            </w:pPr>
          </w:p>
        </w:tc>
        <w:tc>
          <w:tcPr>
            <w:tcW w:w="536" w:type="dxa"/>
          </w:tcPr>
          <w:p w14:paraId="3FAB35AA" w14:textId="79A492FD" w:rsidR="00AE0EDD" w:rsidRPr="00D25446" w:rsidRDefault="00AE0EDD" w:rsidP="00AE0EDD">
            <w:pPr>
              <w:widowControl w:val="0"/>
              <w:spacing w:after="120"/>
              <w:ind w:left="-43"/>
              <w:jc w:val="center"/>
              <w:rPr>
                <w:rFonts w:ascii="GHEA Grapalat" w:hAnsi="GHEA Grapalat" w:cs="Arial"/>
                <w:sz w:val="16"/>
                <w:szCs w:val="16"/>
              </w:rPr>
            </w:pPr>
            <w:r>
              <w:rPr>
                <w:rFonts w:ascii="GHEA Grapalat" w:hAnsi="GHEA Grapalat" w:cs="Arial"/>
                <w:sz w:val="18"/>
                <w:szCs w:val="18"/>
                <w:lang w:val="pt-BR"/>
              </w:rPr>
              <w:t>15</w:t>
            </w:r>
            <w:r>
              <w:rPr>
                <w:rFonts w:ascii="GHEA Grapalat" w:hAnsi="GHEA Grapalat" w:cs="Arial"/>
                <w:sz w:val="18"/>
                <w:szCs w:val="18"/>
              </w:rPr>
              <w:t>%</w:t>
            </w:r>
          </w:p>
        </w:tc>
        <w:tc>
          <w:tcPr>
            <w:tcW w:w="634" w:type="dxa"/>
          </w:tcPr>
          <w:p w14:paraId="26368C95" w14:textId="44D89EC7" w:rsidR="00AE0EDD" w:rsidRPr="00D25446" w:rsidRDefault="002E3076" w:rsidP="00AE0EDD">
            <w:pPr>
              <w:widowControl w:val="0"/>
              <w:spacing w:after="120"/>
              <w:ind w:left="-43"/>
              <w:jc w:val="center"/>
              <w:rPr>
                <w:rFonts w:ascii="GHEA Grapalat" w:hAnsi="GHEA Grapalat"/>
                <w:sz w:val="16"/>
                <w:szCs w:val="16"/>
              </w:rPr>
            </w:pPr>
            <w:r>
              <w:rPr>
                <w:rFonts w:ascii="GHEA Grapalat" w:hAnsi="GHEA Grapalat" w:cs="Arial"/>
                <w:sz w:val="18"/>
                <w:szCs w:val="18"/>
                <w:lang w:val="hy-AM"/>
              </w:rPr>
              <w:t>50</w:t>
            </w:r>
            <w:r w:rsidR="00AE0EDD">
              <w:rPr>
                <w:rFonts w:ascii="GHEA Grapalat" w:hAnsi="GHEA Grapalat" w:cs="Arial"/>
                <w:sz w:val="18"/>
                <w:szCs w:val="18"/>
                <w:lang w:val="pt-BR"/>
              </w:rPr>
              <w:t>%</w:t>
            </w:r>
          </w:p>
        </w:tc>
        <w:tc>
          <w:tcPr>
            <w:tcW w:w="630" w:type="dxa"/>
          </w:tcPr>
          <w:p w14:paraId="15BBF118" w14:textId="2992AE05" w:rsidR="00AE0EDD" w:rsidRPr="00D25446" w:rsidRDefault="002E3076" w:rsidP="00AE0EDD">
            <w:pPr>
              <w:widowControl w:val="0"/>
              <w:spacing w:after="120"/>
              <w:ind w:left="-43"/>
              <w:jc w:val="center"/>
              <w:rPr>
                <w:rFonts w:ascii="GHEA Grapalat" w:hAnsi="GHEA Grapalat"/>
                <w:sz w:val="16"/>
                <w:szCs w:val="16"/>
              </w:rPr>
            </w:pPr>
            <w:r>
              <w:rPr>
                <w:rFonts w:ascii="GHEA Grapalat" w:hAnsi="GHEA Grapalat" w:cs="Arial"/>
                <w:sz w:val="18"/>
                <w:szCs w:val="18"/>
                <w:lang w:val="hy-AM"/>
              </w:rPr>
              <w:t>50</w:t>
            </w:r>
            <w:r w:rsidR="00AE0EDD">
              <w:rPr>
                <w:rFonts w:ascii="GHEA Grapalat" w:hAnsi="GHEA Grapalat" w:cs="Arial"/>
                <w:sz w:val="18"/>
                <w:szCs w:val="18"/>
                <w:lang w:val="pt-BR"/>
              </w:rPr>
              <w:t>%</w:t>
            </w:r>
          </w:p>
        </w:tc>
        <w:tc>
          <w:tcPr>
            <w:tcW w:w="630" w:type="dxa"/>
          </w:tcPr>
          <w:p w14:paraId="661CEBB3" w14:textId="32032D82" w:rsidR="00AE0EDD" w:rsidRPr="00D25446" w:rsidRDefault="002E3076" w:rsidP="00AE0EDD">
            <w:pPr>
              <w:widowControl w:val="0"/>
              <w:spacing w:after="120"/>
              <w:ind w:left="-43"/>
              <w:jc w:val="center"/>
              <w:rPr>
                <w:rFonts w:ascii="GHEA Grapalat" w:hAnsi="GHEA Grapalat" w:cs="Arial"/>
                <w:sz w:val="16"/>
                <w:szCs w:val="16"/>
              </w:rPr>
            </w:pPr>
            <w:r>
              <w:rPr>
                <w:rFonts w:ascii="GHEA Grapalat" w:hAnsi="GHEA Grapalat" w:cs="Arial"/>
                <w:sz w:val="18"/>
                <w:szCs w:val="18"/>
                <w:lang w:val="hy-AM"/>
              </w:rPr>
              <w:t>50</w:t>
            </w:r>
            <w:r w:rsidR="00AE0EDD">
              <w:rPr>
                <w:rFonts w:ascii="GHEA Grapalat" w:hAnsi="GHEA Grapalat" w:cs="Arial"/>
                <w:sz w:val="18"/>
                <w:szCs w:val="18"/>
                <w:lang w:val="pt-BR"/>
              </w:rPr>
              <w:t>%</w:t>
            </w:r>
          </w:p>
        </w:tc>
        <w:tc>
          <w:tcPr>
            <w:tcW w:w="567" w:type="dxa"/>
          </w:tcPr>
          <w:p w14:paraId="7E8B24E4" w14:textId="0C669AE6"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70%</w:t>
            </w:r>
          </w:p>
        </w:tc>
        <w:tc>
          <w:tcPr>
            <w:tcW w:w="567" w:type="dxa"/>
          </w:tcPr>
          <w:p w14:paraId="3B132A20" w14:textId="57511F5A"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70%</w:t>
            </w:r>
          </w:p>
        </w:tc>
        <w:tc>
          <w:tcPr>
            <w:tcW w:w="576" w:type="dxa"/>
          </w:tcPr>
          <w:p w14:paraId="6943EBA8" w14:textId="5E2CA991"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70%</w:t>
            </w:r>
          </w:p>
        </w:tc>
        <w:tc>
          <w:tcPr>
            <w:tcW w:w="630" w:type="dxa"/>
          </w:tcPr>
          <w:p w14:paraId="6DB48AA8" w14:textId="727212C3"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42384E2F" w14:textId="1D46C30B"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50" w:type="dxa"/>
          </w:tcPr>
          <w:p w14:paraId="051C445C" w14:textId="3EB54EBE"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20" w:type="dxa"/>
          </w:tcPr>
          <w:p w14:paraId="28772463" w14:textId="4C9AAF61" w:rsidR="00AE0EDD" w:rsidRPr="00D25446" w:rsidRDefault="00AE0EDD" w:rsidP="00AE0EDD">
            <w:pPr>
              <w:widowControl w:val="0"/>
              <w:spacing w:after="120"/>
              <w:ind w:left="-43"/>
              <w:jc w:val="center"/>
              <w:rPr>
                <w:rFonts w:ascii="GHEA Grapalat" w:hAnsi="GHEA Grapalat" w:cs="Arial"/>
                <w:sz w:val="16"/>
                <w:szCs w:val="16"/>
              </w:rPr>
            </w:pPr>
            <w:r>
              <w:rPr>
                <w:rFonts w:ascii="GHEA Grapalat" w:hAnsi="GHEA Grapalat"/>
                <w:b/>
                <w:lang w:val="pt-BR"/>
              </w:rPr>
              <w:t>100%</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3"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78398" w14:textId="77777777" w:rsidR="003027AE" w:rsidRDefault="003027AE">
      <w:r>
        <w:separator/>
      </w:r>
    </w:p>
  </w:endnote>
  <w:endnote w:type="continuationSeparator" w:id="0">
    <w:p w14:paraId="7FE0C990" w14:textId="77777777" w:rsidR="003027AE" w:rsidRDefault="00302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33002D" w:rsidRPr="003E450C" w:rsidRDefault="0033002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5050F">
          <w:rPr>
            <w:rFonts w:ascii="GHEA Grapalat" w:hAnsi="GHEA Grapalat"/>
            <w:noProof/>
            <w:sz w:val="24"/>
            <w:szCs w:val="24"/>
          </w:rPr>
          <w:t>81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B1DC5C" w14:textId="77777777" w:rsidR="003027AE" w:rsidRDefault="003027AE">
      <w:r>
        <w:separator/>
      </w:r>
    </w:p>
  </w:footnote>
  <w:footnote w:type="continuationSeparator" w:id="0">
    <w:p w14:paraId="2301B841" w14:textId="77777777" w:rsidR="003027AE" w:rsidRDefault="003027AE">
      <w:r>
        <w:continuationSeparator/>
      </w:r>
    </w:p>
  </w:footnote>
  <w:footnote w:id="1">
    <w:p w14:paraId="2F622B90" w14:textId="77777777" w:rsidR="0033002D" w:rsidRPr="002B32C3" w:rsidRDefault="0033002D"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33002D" w:rsidRPr="00CD6B60" w:rsidRDefault="0033002D"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33002D" w:rsidRPr="00CD6B60" w:rsidRDefault="0033002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33002D" w:rsidRPr="00CD6B60" w:rsidRDefault="0033002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33002D" w:rsidRPr="00CD6B60" w:rsidRDefault="0033002D"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33002D" w:rsidRPr="00810F23" w:rsidRDefault="0033002D">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33002D" w:rsidRPr="00564DB5" w:rsidRDefault="0033002D"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33002D" w:rsidRPr="00511966" w:rsidRDefault="0033002D"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33002D" w:rsidRPr="008E4439" w:rsidRDefault="0033002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33002D" w:rsidRPr="000811C1" w:rsidRDefault="0033002D" w:rsidP="0027573B">
      <w:pPr>
        <w:pStyle w:val="FootnoteText"/>
        <w:rPr>
          <w:rFonts w:ascii="Sylfaen" w:hAnsi="Sylfaen"/>
          <w:sz w:val="18"/>
          <w:szCs w:val="18"/>
        </w:rPr>
      </w:pPr>
    </w:p>
  </w:footnote>
  <w:footnote w:id="6">
    <w:p w14:paraId="0AE2A78E" w14:textId="77777777" w:rsidR="0033002D" w:rsidRPr="00A31673" w:rsidRDefault="0033002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33002D" w:rsidRPr="00810F23" w:rsidRDefault="0033002D"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33002D" w:rsidRPr="005F2C25" w:rsidRDefault="0033002D">
      <w:pPr>
        <w:pStyle w:val="FootnoteText"/>
        <w:rPr>
          <w:rFonts w:ascii="Times New Roman" w:hAnsi="Times New Roman"/>
        </w:rPr>
      </w:pPr>
    </w:p>
  </w:footnote>
  <w:footnote w:id="8">
    <w:p w14:paraId="38FF2A80" w14:textId="77777777" w:rsidR="0033002D" w:rsidRDefault="0033002D" w:rsidP="006B3E56">
      <w:pPr>
        <w:jc w:val="both"/>
      </w:pPr>
    </w:p>
    <w:p w14:paraId="300E3450" w14:textId="77777777" w:rsidR="0033002D" w:rsidRPr="00A006D6" w:rsidRDefault="0033002D"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33002D" w:rsidRPr="00A006D6" w:rsidRDefault="0033002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33002D" w:rsidRPr="00A006D6" w:rsidRDefault="0033002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33002D" w:rsidRPr="00AE62BA" w:rsidRDefault="0033002D" w:rsidP="006B3E56">
      <w:pPr>
        <w:pStyle w:val="FootnoteText"/>
        <w:rPr>
          <w:rFonts w:asciiTheme="minorHAnsi" w:hAnsiTheme="minorHAnsi"/>
          <w:i/>
        </w:rPr>
      </w:pPr>
    </w:p>
  </w:footnote>
  <w:footnote w:id="9">
    <w:p w14:paraId="1D90AA3E" w14:textId="77777777" w:rsidR="0033002D" w:rsidRPr="00A25D1B" w:rsidRDefault="0033002D"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33002D" w:rsidRPr="00DC619D" w:rsidRDefault="0033002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33002D" w:rsidRPr="00D3436F" w:rsidRDefault="0033002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33002D" w:rsidRPr="00D3436F" w:rsidRDefault="0033002D">
      <w:pPr>
        <w:pStyle w:val="FootnoteText"/>
        <w:rPr>
          <w:lang w:val="es-ES"/>
        </w:rPr>
      </w:pPr>
    </w:p>
  </w:footnote>
  <w:footnote w:id="12">
    <w:p w14:paraId="3B89F2BB" w14:textId="77777777" w:rsidR="0033002D" w:rsidRPr="00217344" w:rsidRDefault="0033002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33002D" w:rsidRPr="008842CE" w:rsidRDefault="0033002D"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33002D" w:rsidRPr="008842CE" w:rsidRDefault="0033002D" w:rsidP="00484E39">
      <w:pPr>
        <w:pStyle w:val="FootnoteText"/>
        <w:jc w:val="both"/>
        <w:rPr>
          <w:rFonts w:ascii="GHEA Grapalat" w:hAnsi="GHEA Grapalat"/>
        </w:rPr>
      </w:pPr>
    </w:p>
  </w:footnote>
  <w:footnote w:id="14">
    <w:p w14:paraId="3D153D79" w14:textId="77777777" w:rsidR="0033002D" w:rsidRPr="008842CE" w:rsidRDefault="0033002D" w:rsidP="00484E39">
      <w:pPr>
        <w:pStyle w:val="FootnoteText"/>
        <w:jc w:val="both"/>
      </w:pPr>
    </w:p>
  </w:footnote>
  <w:footnote w:id="15">
    <w:p w14:paraId="72E415F5" w14:textId="77777777" w:rsidR="0033002D" w:rsidRPr="00124BE9" w:rsidRDefault="0033002D"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33002D" w:rsidRDefault="0033002D" w:rsidP="00FE3DC2">
      <w:pPr>
        <w:widowControl w:val="0"/>
        <w:spacing w:after="160"/>
        <w:jc w:val="both"/>
        <w:rPr>
          <w:ins w:id="19"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33002D" w:rsidRPr="00EB336B" w:rsidRDefault="0033002D"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33002D" w:rsidRPr="000C5CC1" w:rsidRDefault="0033002D" w:rsidP="00FE3DC2">
      <w:pPr>
        <w:widowControl w:val="0"/>
        <w:spacing w:after="160"/>
        <w:jc w:val="both"/>
        <w:rPr>
          <w:lang w:val="hy-AM"/>
        </w:rPr>
      </w:pPr>
    </w:p>
  </w:footnote>
  <w:footnote w:id="17">
    <w:p w14:paraId="367DDA2F" w14:textId="77777777" w:rsidR="0033002D" w:rsidRPr="00AA52B7" w:rsidRDefault="0033002D"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33002D" w:rsidRPr="00552088" w:rsidRDefault="0033002D"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33002D" w:rsidRPr="00124BE9" w:rsidRDefault="0033002D"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33002D" w:rsidRPr="00124BE9" w:rsidRDefault="0033002D"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33002D" w:rsidRPr="00124BE9" w:rsidRDefault="0033002D"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33002D" w:rsidRPr="00124BE9" w:rsidRDefault="0033002D"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33002D" w:rsidRPr="00680C8D" w:rsidRDefault="0033002D" w:rsidP="007A34A7">
      <w:pPr>
        <w:pStyle w:val="FootnoteText"/>
        <w:widowControl w:val="0"/>
        <w:jc w:val="both"/>
        <w:rPr>
          <w:rFonts w:asciiTheme="minorHAnsi" w:hAnsiTheme="minorHAnsi"/>
          <w:lang w:val="hy-AM"/>
        </w:rPr>
      </w:pPr>
    </w:p>
  </w:footnote>
  <w:footnote w:id="22">
    <w:p w14:paraId="515C2404" w14:textId="77777777" w:rsidR="0033002D" w:rsidRPr="00124BE9" w:rsidRDefault="0033002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33002D" w:rsidRDefault="0033002D" w:rsidP="00BB28C8">
      <w:pPr>
        <w:pStyle w:val="FootnoteText"/>
        <w:widowControl w:val="0"/>
        <w:jc w:val="both"/>
        <w:rPr>
          <w:rFonts w:ascii="GHEA Grapalat" w:hAnsi="GHEA Grapalat"/>
          <w:i/>
        </w:rPr>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14:paraId="7EA4478E" w14:textId="77777777" w:rsidR="002E3076" w:rsidRDefault="002E3076" w:rsidP="00BB28C8">
      <w:pPr>
        <w:pStyle w:val="FootnoteText"/>
        <w:widowControl w:val="0"/>
        <w:jc w:val="both"/>
        <w:rPr>
          <w:rFonts w:ascii="GHEA Grapalat" w:hAnsi="GHEA Grapalat"/>
          <w:i/>
        </w:rPr>
      </w:pPr>
    </w:p>
    <w:p w14:paraId="7F5A08F8" w14:textId="77777777" w:rsidR="002E3076" w:rsidRPr="00124BE9" w:rsidRDefault="002E3076" w:rsidP="00BB28C8">
      <w:pPr>
        <w:pStyle w:val="FootnoteText"/>
        <w:widowControl w:val="0"/>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20">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4"/>
  </w:num>
  <w:num w:numId="4">
    <w:abstractNumId w:val="0"/>
  </w:num>
  <w:num w:numId="5">
    <w:abstractNumId w:val="7"/>
  </w:num>
  <w:num w:numId="6">
    <w:abstractNumId w:val="16"/>
  </w:num>
  <w:num w:numId="7">
    <w:abstractNumId w:val="14"/>
  </w:num>
  <w:num w:numId="8">
    <w:abstractNumId w:val="10"/>
  </w:num>
  <w:num w:numId="9">
    <w:abstractNumId w:val="3"/>
  </w:num>
  <w:num w:numId="10">
    <w:abstractNumId w:val="2"/>
  </w:num>
  <w:num w:numId="11">
    <w:abstractNumId w:val="8"/>
  </w:num>
  <w:num w:numId="12">
    <w:abstractNumId w:val="21"/>
  </w:num>
  <w:num w:numId="13">
    <w:abstractNumId w:val="11"/>
  </w:num>
  <w:num w:numId="14">
    <w:abstractNumId w:val="18"/>
  </w:num>
  <w:num w:numId="15">
    <w:abstractNumId w:val="1"/>
  </w:num>
  <w:num w:numId="16">
    <w:abstractNumId w:val="17"/>
  </w:num>
  <w:num w:numId="17">
    <w:abstractNumId w:val="6"/>
  </w:num>
  <w:num w:numId="18">
    <w:abstractNumId w:val="20"/>
  </w:num>
  <w:num w:numId="19">
    <w:abstractNumId w:val="19"/>
  </w:num>
  <w:num w:numId="20">
    <w:abstractNumId w:val="12"/>
  </w:num>
  <w:num w:numId="21">
    <w:abstractNumId w:val="13"/>
  </w:num>
  <w:num w:numId="22">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E5"/>
    <w:rsid w:val="00013093"/>
    <w:rsid w:val="00013192"/>
    <w:rsid w:val="000132F3"/>
    <w:rsid w:val="00013C24"/>
    <w:rsid w:val="00014765"/>
    <w:rsid w:val="00014C0C"/>
    <w:rsid w:val="000159D2"/>
    <w:rsid w:val="000163BF"/>
    <w:rsid w:val="00016653"/>
    <w:rsid w:val="00016DFB"/>
    <w:rsid w:val="00017484"/>
    <w:rsid w:val="000202C3"/>
    <w:rsid w:val="000209D3"/>
    <w:rsid w:val="00020B2E"/>
    <w:rsid w:val="00020C83"/>
    <w:rsid w:val="00021876"/>
    <w:rsid w:val="00021C2E"/>
    <w:rsid w:val="00023384"/>
    <w:rsid w:val="00023431"/>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26A3"/>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4C70"/>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0782A"/>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07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27A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25D"/>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02D"/>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EE5"/>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5684"/>
    <w:rsid w:val="0045669A"/>
    <w:rsid w:val="00456B02"/>
    <w:rsid w:val="00457745"/>
    <w:rsid w:val="004601D0"/>
    <w:rsid w:val="00460824"/>
    <w:rsid w:val="0046086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17F1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4AB4"/>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7DF"/>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146D"/>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378"/>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2A2A"/>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8F"/>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CC7"/>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50F"/>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26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66DA"/>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D4F"/>
    <w:rsid w:val="009B5ED1"/>
    <w:rsid w:val="009B6191"/>
    <w:rsid w:val="009B6514"/>
    <w:rsid w:val="009B6755"/>
    <w:rsid w:val="009B6D58"/>
    <w:rsid w:val="009C0ABA"/>
    <w:rsid w:val="009C0DB0"/>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240"/>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05C"/>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0EDD"/>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8A4"/>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0C4"/>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4CB"/>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85"/>
    <w:rsid w:val="00BC15AF"/>
    <w:rsid w:val="00BC1804"/>
    <w:rsid w:val="00BC2255"/>
    <w:rsid w:val="00BC256B"/>
    <w:rsid w:val="00BC2E4D"/>
    <w:rsid w:val="00BC32E4"/>
    <w:rsid w:val="00BC354F"/>
    <w:rsid w:val="00BC3E66"/>
    <w:rsid w:val="00BC4594"/>
    <w:rsid w:val="00BC4A27"/>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89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2B9"/>
    <w:rsid w:val="00CA2E3E"/>
    <w:rsid w:val="00CA39AF"/>
    <w:rsid w:val="00CA4510"/>
    <w:rsid w:val="00CA485E"/>
    <w:rsid w:val="00CA4AB2"/>
    <w:rsid w:val="00CA4F41"/>
    <w:rsid w:val="00CA5667"/>
    <w:rsid w:val="00CA5671"/>
    <w:rsid w:val="00CA590C"/>
    <w:rsid w:val="00CA5B8D"/>
    <w:rsid w:val="00CA5DD1"/>
    <w:rsid w:val="00CA67AB"/>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3A6"/>
    <w:rsid w:val="00CE6FF9"/>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87ED6"/>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078C"/>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27DE6"/>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11C"/>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04"/>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9A"/>
    <w:rsid w:val="00FD698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
    <w:name w:val="Unresolved Mention"/>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100298-FA86-4888-A1FB-FDEF582C2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5099</TotalTime>
  <Pages>1</Pages>
  <Words>20449</Words>
  <Characters>116561</Characters>
  <Application>Microsoft Office Word</Application>
  <DocSecurity>0</DocSecurity>
  <Lines>971</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136737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2425</cp:revision>
  <cp:lastPrinted>2018-02-16T07:12:00Z</cp:lastPrinted>
  <dcterms:created xsi:type="dcterms:W3CDTF">2019-10-28T07:04:00Z</dcterms:created>
  <dcterms:modified xsi:type="dcterms:W3CDTF">2026-03-11T11:46:00Z</dcterms:modified>
</cp:coreProperties>
</file>